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B01F3A" w:rsidRPr="00B01F3A">
        <w:rPr>
          <w:b/>
          <w:i/>
          <w:noProof/>
          <w:sz w:val="28"/>
        </w:rPr>
        <w:t>R5-226439</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8245B5">
        <w:rPr>
          <w:b/>
          <w:noProof/>
          <w:sz w:val="24"/>
        </w:rPr>
        <w:t>France</w:t>
      </w:r>
      <w:r w:rsidR="00B6152E" w:rsidRPr="008245B5">
        <w:rPr>
          <w:b/>
          <w:noProof/>
          <w:sz w:val="24"/>
        </w:rPr>
        <w:fldChar w:fldCharType="begin"/>
      </w:r>
      <w:r w:rsidR="00B6152E" w:rsidRPr="008245B5">
        <w:rPr>
          <w:b/>
          <w:noProof/>
          <w:sz w:val="24"/>
        </w:rPr>
        <w:instrText xml:space="preserve"> DOCPROPERTY  Country  \* MERGEFORMAT </w:instrText>
      </w:r>
      <w:r w:rsidR="00B6152E" w:rsidRPr="008245B5">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0722A7">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245B5" w:rsidP="003916B4">
            <w:pPr>
              <w:pStyle w:val="CRCoverPage"/>
              <w:spacing w:after="0"/>
              <w:jc w:val="center"/>
              <w:rPr>
                <w:noProof/>
              </w:rPr>
            </w:pPr>
            <w:r>
              <w:rPr>
                <w:b/>
                <w:noProof/>
                <w:sz w:val="28"/>
              </w:rPr>
              <w:t>04</w:t>
            </w:r>
            <w:r w:rsidR="00B01F3A">
              <w:rPr>
                <w:b/>
                <w:noProof/>
                <w:sz w:val="28"/>
              </w:rPr>
              <w:t>31</w:t>
            </w:r>
            <w:bookmarkStart w:id="0" w:name="_GoBack"/>
            <w:bookmarkEnd w:id="0"/>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0722A7">
              <w:rPr>
                <w:b/>
                <w:noProof/>
                <w:sz w:val="28"/>
              </w:rPr>
              <w:t>6</w:t>
            </w:r>
            <w:r>
              <w:rPr>
                <w:b/>
                <w:noProof/>
                <w:sz w:val="28"/>
              </w:rPr>
              <w:t>.</w:t>
            </w:r>
            <w:r w:rsidR="000722A7">
              <w:rPr>
                <w:b/>
                <w:noProof/>
                <w:sz w:val="28"/>
              </w:rPr>
              <w:t>13</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8245B5">
        <w:tc>
          <w:tcPr>
            <w:tcW w:w="9641" w:type="dxa"/>
            <w:gridSpan w:val="11"/>
          </w:tcPr>
          <w:p w:rsidR="001E41F3" w:rsidRPr="004A220A" w:rsidRDefault="001E41F3">
            <w:pPr>
              <w:pStyle w:val="CRCoverPage"/>
              <w:spacing w:after="0"/>
              <w:rPr>
                <w:noProof/>
                <w:sz w:val="8"/>
                <w:szCs w:val="8"/>
              </w:rPr>
            </w:pPr>
          </w:p>
        </w:tc>
      </w:tr>
      <w:tr w:rsidR="001E41F3" w:rsidRPr="004A220A" w:rsidTr="008245B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470E73" w:rsidP="002A6414">
            <w:pPr>
              <w:pStyle w:val="CRCoverPage"/>
              <w:spacing w:after="0"/>
              <w:ind w:left="100"/>
              <w:rPr>
                <w:noProof/>
              </w:rPr>
            </w:pPr>
            <w:r w:rsidRPr="00470E73">
              <w:rPr>
                <w:noProof/>
                <w:lang w:eastAsia="zh-CN"/>
              </w:rPr>
              <w:t>TT analysis for RedCap RRM TC 17.6.1.1 - no gap non-DRX</w:t>
            </w:r>
          </w:p>
        </w:tc>
      </w:tr>
      <w:tr w:rsidR="001E41F3" w:rsidRPr="004A220A" w:rsidTr="008245B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245B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8245B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8245B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8245B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8245B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8245B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103000">
              <w:rPr>
                <w:noProof/>
              </w:rPr>
              <w:t>7</w:t>
            </w:r>
          </w:p>
        </w:tc>
      </w:tr>
      <w:tr w:rsidR="001E41F3" w:rsidRPr="004A220A" w:rsidTr="008245B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8245B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8245B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DC624E" w:rsidRPr="00DC624E">
              <w:rPr>
                <w:lang w:eastAsia="zh-CN"/>
              </w:rPr>
              <w:t xml:space="preserve">TT analysis for </w:t>
            </w:r>
            <w:r w:rsidR="00470E73" w:rsidRPr="00470E73">
              <w:rPr>
                <w:noProof/>
                <w:lang w:eastAsia="zh-CN"/>
              </w:rPr>
              <w:t>RedCap RRM TC 17.6.1.1 - no gap non-DRX</w:t>
            </w:r>
          </w:p>
        </w:tc>
      </w:tr>
      <w:tr w:rsidR="001E41F3" w:rsidRPr="004A220A" w:rsidTr="008245B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8245B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470E73" w:rsidP="00203FB5">
            <w:pPr>
              <w:pStyle w:val="CRCoverPage"/>
              <w:numPr>
                <w:ilvl w:val="0"/>
                <w:numId w:val="15"/>
              </w:numPr>
              <w:spacing w:after="0"/>
              <w:rPr>
                <w:lang w:eastAsia="ja-JP"/>
              </w:rPr>
            </w:pPr>
            <w:r w:rsidRPr="00470E73">
              <w:rPr>
                <w:noProof/>
                <w:lang w:eastAsia="zh-CN"/>
              </w:rPr>
              <w:t>RedCap RRM TC 17.6.1.1 - no gap non-DRX</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8245B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8245B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8245B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8245B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0722A7" w:rsidP="00895DFD">
            <w:pPr>
              <w:pStyle w:val="CRCoverPage"/>
              <w:spacing w:after="0"/>
              <w:ind w:left="100"/>
              <w:rPr>
                <w:noProof/>
                <w:lang w:eastAsia="zh-CN"/>
              </w:rPr>
            </w:pPr>
            <w:r>
              <w:rPr>
                <w:noProof/>
                <w:lang w:eastAsia="zh-CN"/>
              </w:rPr>
              <w:t>8</w:t>
            </w:r>
          </w:p>
        </w:tc>
      </w:tr>
      <w:tr w:rsidR="001E41F3" w:rsidRPr="004A220A" w:rsidTr="008245B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8245B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8245B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8245B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8245B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245B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245B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4A220A" w:rsidRDefault="00103000">
            <w:pPr>
              <w:pStyle w:val="CRCoverPage"/>
              <w:spacing w:after="0"/>
              <w:ind w:left="100"/>
              <w:rPr>
                <w:noProof/>
              </w:rPr>
            </w:pPr>
            <w:r w:rsidRPr="006F4D8E">
              <w:rPr>
                <w:b/>
                <w:noProof/>
              </w:rPr>
              <w:t xml:space="preserve">An upgrade of 38.903 to higher </w:t>
            </w:r>
            <w:r>
              <w:rPr>
                <w:b/>
                <w:noProof/>
              </w:rPr>
              <w:t xml:space="preserve">version </w:t>
            </w:r>
            <w:r w:rsidRPr="006F4D8E">
              <w:rPr>
                <w:b/>
                <w:noProof/>
              </w:rPr>
              <w:t>Rel-17 will be triggered.</w:t>
            </w:r>
          </w:p>
        </w:tc>
      </w:tr>
      <w:tr w:rsidR="008863B9" w:rsidRPr="004A220A" w:rsidTr="008245B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245B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0722A7" w:rsidRPr="00415567" w:rsidRDefault="000722A7" w:rsidP="000722A7">
      <w:r w:rsidRPr="00415567">
        <w:t>Add the following attached .zip file to TR 38.903:</w:t>
      </w:r>
    </w:p>
    <w:p w:rsidR="000722A7" w:rsidRDefault="000722A7" w:rsidP="000722A7">
      <w:r w:rsidRPr="00415567">
        <w:t>"</w:t>
      </w:r>
      <w:r w:rsidR="00E826F1" w:rsidRPr="00E826F1">
        <w:t xml:space="preserve"> </w:t>
      </w:r>
      <w:r w:rsidR="00470E73" w:rsidRPr="00470E73">
        <w:rPr>
          <w:lang w:eastAsia="zh-CN"/>
        </w:rPr>
        <w:t xml:space="preserve">38.533 5.6.1.1+5.6.1.3+7.6.1.1+5.6.1.3_v3 TT </w:t>
      </w:r>
      <w:r w:rsidRPr="00415567">
        <w:t>"</w:t>
      </w:r>
    </w:p>
    <w:p w:rsidR="000722A7" w:rsidRDefault="000722A7" w:rsidP="000722A7">
      <w:pPr>
        <w:rPr>
          <w:lang w:eastAsia="zh-CN"/>
        </w:rPr>
      </w:pPr>
      <w:r>
        <w:rPr>
          <w:rFonts w:hint="eastAsia"/>
          <w:lang w:eastAsia="zh-CN"/>
        </w:rPr>
        <w:t>R</w:t>
      </w:r>
      <w:r>
        <w:rPr>
          <w:lang w:eastAsia="zh-CN"/>
        </w:rPr>
        <w:t xml:space="preserve">emove following .zip file from </w:t>
      </w:r>
      <w:r w:rsidRPr="00415567">
        <w:t>TR 38.903</w:t>
      </w:r>
      <w:r w:rsidRPr="000722A7">
        <w:rPr>
          <w:lang w:eastAsia="zh-CN"/>
        </w:rPr>
        <w:t xml:space="preserve"> </w:t>
      </w:r>
      <w:proofErr w:type="spellStart"/>
      <w:r>
        <w:rPr>
          <w:lang w:eastAsia="zh-CN"/>
        </w:rPr>
        <w:t>attachement</w:t>
      </w:r>
      <w:proofErr w:type="spellEnd"/>
      <w:r>
        <w:rPr>
          <w:lang w:eastAsia="zh-CN"/>
        </w:rPr>
        <w:t>:</w:t>
      </w:r>
    </w:p>
    <w:p w:rsidR="000722A7" w:rsidRDefault="000722A7" w:rsidP="000722A7">
      <w:pPr>
        <w:rPr>
          <w:lang w:eastAsia="zh-CN"/>
        </w:rPr>
      </w:pPr>
      <w:r>
        <w:rPr>
          <w:lang w:eastAsia="zh-CN"/>
        </w:rPr>
        <w:t>“</w:t>
      </w:r>
      <w:r w:rsidR="00470E73" w:rsidRPr="00470E73">
        <w:rPr>
          <w:lang w:eastAsia="zh-CN"/>
        </w:rPr>
        <w:t>38.533 5.6.1.1+5.6.1.3+7.6.1.1+5.6.1.3_v</w:t>
      </w:r>
      <w:r w:rsidR="00470E73">
        <w:rPr>
          <w:lang w:eastAsia="zh-CN"/>
        </w:rPr>
        <w:t>2</w:t>
      </w:r>
      <w:r w:rsidR="00470E73" w:rsidRPr="00470E73">
        <w:rPr>
          <w:lang w:eastAsia="zh-CN"/>
        </w:rPr>
        <w:t xml:space="preserve"> TT</w:t>
      </w:r>
      <w:r>
        <w:rPr>
          <w:lang w:eastAsia="zh-CN"/>
        </w:rPr>
        <w:t>”</w:t>
      </w:r>
    </w:p>
    <w:p w:rsidR="00203FB5" w:rsidRDefault="00203FB5" w:rsidP="005D4CB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p w:rsidR="00872EEA" w:rsidRPr="00872EEA" w:rsidRDefault="00872EEA" w:rsidP="00872EEA"/>
    <w:p w:rsidR="000722A7" w:rsidRDefault="000722A7" w:rsidP="000722A7">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470E73" w:rsidRPr="009709C5" w:rsidRDefault="00470E73" w:rsidP="00470E73">
      <w:pPr>
        <w:pStyle w:val="TH"/>
      </w:pPr>
      <w:r w:rsidRPr="009709C5">
        <w:t>Table 8-2: Grouping of FR2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470E73" w:rsidRPr="009709C5" w:rsidTr="00CD5A67">
        <w:tc>
          <w:tcPr>
            <w:tcW w:w="2968" w:type="dxa"/>
            <w:tcBorders>
              <w:top w:val="single" w:sz="4" w:space="0" w:color="auto"/>
              <w:left w:val="single" w:sz="4" w:space="0" w:color="auto"/>
              <w:bottom w:val="single" w:sz="4" w:space="0" w:color="auto"/>
              <w:right w:val="single" w:sz="4" w:space="0" w:color="auto"/>
            </w:tcBorders>
            <w:hideMark/>
          </w:tcPr>
          <w:p w:rsidR="00470E73" w:rsidRPr="009709C5" w:rsidRDefault="00470E73" w:rsidP="00CD5A67">
            <w:pPr>
              <w:pStyle w:val="TAH"/>
            </w:pPr>
            <w:r w:rsidRPr="009709C5">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rsidR="00470E73" w:rsidRPr="009709C5" w:rsidRDefault="00470E73" w:rsidP="00CD5A67">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rsidR="00470E73" w:rsidRPr="009709C5" w:rsidRDefault="00470E73" w:rsidP="00CD5A67">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rsidR="00470E73" w:rsidRPr="009709C5" w:rsidRDefault="00470E73" w:rsidP="00CD5A67">
            <w:pPr>
              <w:pStyle w:val="TAH"/>
            </w:pPr>
            <w:r w:rsidRPr="009709C5">
              <w:t>Comments</w:t>
            </w:r>
          </w:p>
        </w:tc>
      </w:tr>
      <w:tr w:rsidR="00470E73" w:rsidRPr="009709C5" w:rsidTr="00CD5A67">
        <w:tc>
          <w:tcPr>
            <w:tcW w:w="2968"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5.4.3.1</w:t>
            </w:r>
          </w:p>
          <w:p w:rsidR="00470E73" w:rsidRPr="009709C5" w:rsidRDefault="00470E73" w:rsidP="00CD5A67">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 xml:space="preserve">“38.533 5.4.3.1+7.4.3.1 </w:t>
            </w:r>
            <w:proofErr w:type="gramStart"/>
            <w:r w:rsidRPr="009709C5">
              <w:t>TT.zip“</w:t>
            </w:r>
            <w:proofErr w:type="gramEnd"/>
          </w:p>
        </w:tc>
        <w:tc>
          <w:tcPr>
            <w:tcW w:w="1986"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1 NR FR2 cell, no fading</w:t>
            </w:r>
          </w:p>
        </w:tc>
      </w:tr>
      <w:tr w:rsidR="00470E73" w:rsidRPr="009709C5" w:rsidTr="00CD5A67">
        <w:tc>
          <w:tcPr>
            <w:tcW w:w="2968" w:type="dxa"/>
            <w:tcBorders>
              <w:top w:val="single" w:sz="4" w:space="0" w:color="auto"/>
              <w:left w:val="single" w:sz="4" w:space="0" w:color="auto"/>
              <w:bottom w:val="single" w:sz="4" w:space="0" w:color="auto"/>
              <w:right w:val="single" w:sz="4" w:space="0" w:color="auto"/>
            </w:tcBorders>
            <w:hideMark/>
          </w:tcPr>
          <w:p w:rsidR="00470E73" w:rsidRPr="009709C5" w:rsidRDefault="00470E73" w:rsidP="00CD5A67">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rsidR="00470E73" w:rsidRPr="009709C5" w:rsidRDefault="00470E73" w:rsidP="00CD5A67">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rsidR="00470E73" w:rsidRPr="009709C5" w:rsidRDefault="00470E73" w:rsidP="00CD5A67">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rsidR="00470E73" w:rsidRPr="009709C5" w:rsidRDefault="00470E73" w:rsidP="00CD5A67">
            <w:pPr>
              <w:pStyle w:val="TAL"/>
            </w:pPr>
            <w:r w:rsidRPr="009709C5">
              <w:t>“1 NR FR2 cell, 1 E-</w:t>
            </w:r>
            <w:proofErr w:type="spellStart"/>
            <w:r w:rsidRPr="009709C5">
              <w:t>UTRA</w:t>
            </w:r>
            <w:proofErr w:type="spellEnd"/>
            <w:r w:rsidRPr="009709C5">
              <w:t xml:space="preserve"> serving cell,</w:t>
            </w:r>
          </w:p>
          <w:p w:rsidR="00470E73" w:rsidRPr="009709C5" w:rsidRDefault="00470E73" w:rsidP="00CD5A67">
            <w:pPr>
              <w:pStyle w:val="TAL"/>
            </w:pPr>
            <w:r w:rsidRPr="009709C5">
              <w:t>2 sub-tests,</w:t>
            </w:r>
          </w:p>
          <w:p w:rsidR="00470E73" w:rsidRPr="009709C5" w:rsidRDefault="00470E73" w:rsidP="00CD5A67">
            <w:pPr>
              <w:pStyle w:val="TAL"/>
            </w:pPr>
            <w:r w:rsidRPr="009709C5">
              <w:t>No fading”</w:t>
            </w:r>
          </w:p>
        </w:tc>
      </w:tr>
      <w:tr w:rsidR="00470E73" w:rsidRPr="009709C5" w:rsidTr="00CD5A67">
        <w:tc>
          <w:tcPr>
            <w:tcW w:w="2968" w:type="dxa"/>
            <w:tcBorders>
              <w:top w:val="single" w:sz="4" w:space="0" w:color="auto"/>
              <w:left w:val="single" w:sz="4" w:space="0" w:color="auto"/>
              <w:bottom w:val="single" w:sz="4" w:space="0" w:color="auto"/>
              <w:right w:val="single" w:sz="4" w:space="0" w:color="auto"/>
            </w:tcBorders>
            <w:hideMark/>
          </w:tcPr>
          <w:p w:rsidR="00470E73" w:rsidRPr="009709C5" w:rsidRDefault="00470E73" w:rsidP="00CD5A67">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rsidR="00470E73" w:rsidRPr="009709C5" w:rsidRDefault="00470E73" w:rsidP="00CD5A67">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rsidR="00470E73" w:rsidRPr="009709C5" w:rsidRDefault="00470E73" w:rsidP="00CD5A67">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rsidR="00470E73" w:rsidRPr="009709C5" w:rsidRDefault="00470E73" w:rsidP="00CD5A67">
            <w:pPr>
              <w:pStyle w:val="TAL"/>
            </w:pPr>
            <w:r w:rsidRPr="009709C5">
              <w:t>“1 NR FR2 cell, 1 E-</w:t>
            </w:r>
            <w:proofErr w:type="spellStart"/>
            <w:r w:rsidRPr="009709C5">
              <w:t>UTRA</w:t>
            </w:r>
            <w:proofErr w:type="spellEnd"/>
            <w:r w:rsidRPr="009709C5">
              <w:t xml:space="preserve"> serving cell,</w:t>
            </w:r>
          </w:p>
          <w:p w:rsidR="00470E73" w:rsidRPr="009709C5" w:rsidRDefault="00470E73" w:rsidP="00CD5A67">
            <w:pPr>
              <w:pStyle w:val="TAL"/>
            </w:pPr>
            <w:r w:rsidRPr="009709C5">
              <w:t>2 sub-tests,</w:t>
            </w:r>
          </w:p>
          <w:p w:rsidR="00470E73" w:rsidRPr="009709C5" w:rsidRDefault="00470E73" w:rsidP="00CD5A67">
            <w:pPr>
              <w:pStyle w:val="TAL"/>
            </w:pPr>
            <w:r w:rsidRPr="009709C5">
              <w:t>No fading”</w:t>
            </w:r>
          </w:p>
        </w:tc>
      </w:tr>
      <w:tr w:rsidR="00470E73" w:rsidRPr="009709C5" w:rsidTr="00CD5A67">
        <w:tc>
          <w:tcPr>
            <w:tcW w:w="2968" w:type="dxa"/>
            <w:tcBorders>
              <w:top w:val="single" w:sz="4" w:space="0" w:color="auto"/>
              <w:left w:val="single" w:sz="4" w:space="0" w:color="auto"/>
              <w:bottom w:val="single" w:sz="4" w:space="0" w:color="auto"/>
              <w:right w:val="single" w:sz="4" w:space="0" w:color="auto"/>
            </w:tcBorders>
            <w:hideMark/>
          </w:tcPr>
          <w:p w:rsidR="00470E73" w:rsidRPr="009709C5" w:rsidRDefault="00470E73" w:rsidP="00CD5A67">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rsidR="00470E73" w:rsidRPr="009709C5" w:rsidRDefault="00470E73" w:rsidP="00CD5A67">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rsidR="00470E73" w:rsidRPr="009709C5" w:rsidRDefault="00470E73" w:rsidP="00CD5A67">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rsidR="00470E73" w:rsidRPr="009709C5" w:rsidRDefault="00470E73" w:rsidP="00CD5A67">
            <w:pPr>
              <w:pStyle w:val="TAL"/>
            </w:pPr>
            <w:r w:rsidRPr="009709C5">
              <w:t>“1 NR FR2 cell, 1 E-</w:t>
            </w:r>
            <w:proofErr w:type="spellStart"/>
            <w:r w:rsidRPr="009709C5">
              <w:t>UTRA</w:t>
            </w:r>
            <w:proofErr w:type="spellEnd"/>
            <w:r w:rsidRPr="009709C5">
              <w:t xml:space="preserve"> serving cell,</w:t>
            </w:r>
          </w:p>
          <w:p w:rsidR="00470E73" w:rsidRPr="009709C5" w:rsidRDefault="00470E73" w:rsidP="00CD5A67">
            <w:pPr>
              <w:pStyle w:val="TAL"/>
            </w:pPr>
            <w:r w:rsidRPr="009709C5">
              <w:t>2 sub-tests,</w:t>
            </w:r>
          </w:p>
          <w:p w:rsidR="00470E73" w:rsidRPr="009709C5" w:rsidRDefault="00470E73" w:rsidP="00CD5A67">
            <w:pPr>
              <w:pStyle w:val="TAL"/>
            </w:pPr>
            <w:r w:rsidRPr="009709C5">
              <w:t>No fading”</w:t>
            </w:r>
          </w:p>
        </w:tc>
      </w:tr>
      <w:tr w:rsidR="00470E73" w:rsidRPr="009709C5" w:rsidTr="00CD5A67">
        <w:tc>
          <w:tcPr>
            <w:tcW w:w="2968"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5.5.2.1</w:t>
            </w:r>
          </w:p>
          <w:p w:rsidR="00470E73" w:rsidRPr="009709C5" w:rsidRDefault="00470E73" w:rsidP="00CD5A67">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”1 E-</w:t>
            </w:r>
            <w:proofErr w:type="spellStart"/>
            <w:r w:rsidRPr="009709C5">
              <w:t>UTRAN</w:t>
            </w:r>
            <w:proofErr w:type="spellEnd"/>
            <w:r w:rsidRPr="009709C5">
              <w:t xml:space="preserve"> Cell,</w:t>
            </w:r>
          </w:p>
          <w:p w:rsidR="00470E73" w:rsidRPr="009709C5" w:rsidRDefault="00470E73" w:rsidP="00CD5A67">
            <w:pPr>
              <w:pStyle w:val="TAL"/>
            </w:pPr>
            <w:r w:rsidRPr="009709C5">
              <w:t>1 NR FR2 Cell,</w:t>
            </w:r>
          </w:p>
          <w:p w:rsidR="00470E73" w:rsidRPr="009709C5" w:rsidRDefault="00470E73" w:rsidP="00CD5A67">
            <w:pPr>
              <w:pStyle w:val="TAL"/>
            </w:pPr>
            <w:r w:rsidRPr="009709C5">
              <w:t>1 time period,</w:t>
            </w:r>
          </w:p>
          <w:p w:rsidR="00470E73" w:rsidRPr="009709C5" w:rsidRDefault="00470E73" w:rsidP="00CD5A67">
            <w:pPr>
              <w:pStyle w:val="TAL"/>
            </w:pPr>
            <w:r w:rsidRPr="009709C5">
              <w:t>No fading”</w:t>
            </w:r>
          </w:p>
        </w:tc>
      </w:tr>
      <w:tr w:rsidR="00470E73" w:rsidRPr="009709C5" w:rsidTr="00CD5A67">
        <w:tc>
          <w:tcPr>
            <w:tcW w:w="2968"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Intra_Freq_Meas_01</w:t>
            </w:r>
          </w:p>
        </w:tc>
        <w:tc>
          <w:tcPr>
            <w:tcW w:w="1111"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keepNext/>
              <w:keepLines/>
              <w:spacing w:after="0"/>
              <w:rPr>
                <w:rFonts w:ascii="Arial" w:hAnsi="Arial"/>
                <w:sz w:val="18"/>
                <w:lang w:eastAsia="zh-CN"/>
              </w:rPr>
            </w:pPr>
            <w:r w:rsidRPr="009709C5">
              <w:rPr>
                <w:rFonts w:ascii="Arial" w:hAnsi="Arial"/>
                <w:sz w:val="18"/>
                <w:lang w:eastAsia="zh-CN"/>
              </w:rPr>
              <w:t>5.6.1.1</w:t>
            </w:r>
          </w:p>
          <w:p w:rsidR="00470E73" w:rsidRPr="009709C5" w:rsidRDefault="00470E73" w:rsidP="00CD5A67">
            <w:pPr>
              <w:keepNext/>
              <w:keepLines/>
              <w:spacing w:after="0"/>
              <w:rPr>
                <w:rFonts w:ascii="Arial" w:hAnsi="Arial"/>
                <w:sz w:val="18"/>
                <w:lang w:eastAsia="zh-CN"/>
              </w:rPr>
            </w:pPr>
            <w:r w:rsidRPr="009709C5">
              <w:rPr>
                <w:rFonts w:ascii="Arial" w:hAnsi="Arial"/>
                <w:sz w:val="18"/>
                <w:lang w:eastAsia="zh-CN"/>
              </w:rPr>
              <w:t>5.6.1.3</w:t>
            </w:r>
          </w:p>
          <w:p w:rsidR="00470E73" w:rsidRPr="009709C5" w:rsidRDefault="00470E73" w:rsidP="00CD5A67">
            <w:pPr>
              <w:keepNext/>
              <w:keepLines/>
              <w:spacing w:after="0"/>
              <w:rPr>
                <w:rFonts w:ascii="Arial" w:hAnsi="Arial"/>
                <w:sz w:val="18"/>
                <w:lang w:eastAsia="zh-CN"/>
              </w:rPr>
            </w:pPr>
            <w:r w:rsidRPr="009709C5">
              <w:rPr>
                <w:rFonts w:ascii="Arial" w:hAnsi="Arial"/>
                <w:sz w:val="18"/>
                <w:lang w:eastAsia="zh-CN"/>
              </w:rPr>
              <w:t>7.6.1.1</w:t>
            </w:r>
          </w:p>
          <w:p w:rsidR="00470E73" w:rsidRDefault="00470E73" w:rsidP="00CD5A67">
            <w:pPr>
              <w:pStyle w:val="TAL"/>
              <w:rPr>
                <w:ins w:id="2" w:author="Huawei" w:date="2022-10-20T12:35:00Z"/>
                <w:lang w:eastAsia="zh-CN"/>
              </w:rPr>
            </w:pPr>
            <w:r w:rsidRPr="009709C5">
              <w:rPr>
                <w:lang w:eastAsia="zh-CN"/>
              </w:rPr>
              <w:t>7.6.1.3</w:t>
            </w:r>
          </w:p>
          <w:p w:rsidR="00470E73" w:rsidRPr="009709C5" w:rsidRDefault="00470E73" w:rsidP="00CD5A67">
            <w:pPr>
              <w:pStyle w:val="TAL"/>
              <w:rPr>
                <w:lang w:eastAsia="zh-CN"/>
              </w:rPr>
            </w:pPr>
            <w:ins w:id="3" w:author="Huawei" w:date="2022-10-20T12:35:00Z">
              <w:r>
                <w:rPr>
                  <w:rFonts w:hint="eastAsia"/>
                  <w:lang w:eastAsia="zh-CN"/>
                </w:rPr>
                <w:t>1</w:t>
              </w:r>
              <w:r>
                <w:rPr>
                  <w:lang w:eastAsia="zh-CN"/>
                </w:rPr>
                <w:t>7.6.1.1</w:t>
              </w:r>
            </w:ins>
          </w:p>
        </w:tc>
        <w:tc>
          <w:tcPr>
            <w:tcW w:w="3234"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rPr>
                <w:lang w:eastAsia="zh-CN"/>
              </w:rPr>
              <w:t>"38.533 5.6.1.1+5.6.1.3+7.6.1.1+5.6.1.3 TT_v</w:t>
            </w:r>
            <w:ins w:id="4" w:author="Huawei" w:date="2022-10-20T12:35:00Z">
              <w:r>
                <w:rPr>
                  <w:lang w:eastAsia="zh-CN"/>
                </w:rPr>
                <w:t>3</w:t>
              </w:r>
            </w:ins>
            <w:del w:id="5" w:author="Huawei" w:date="2022-10-20T12:35:00Z">
              <w:r w:rsidRPr="009709C5" w:rsidDel="00470E73">
                <w:rPr>
                  <w:lang w:eastAsia="zh-CN"/>
                </w:rPr>
                <w:delText>2</w:delText>
              </w:r>
            </w:del>
            <w:r w:rsidRPr="009709C5">
              <w:rPr>
                <w:lang w:eastAsia="zh-CN"/>
              </w:rPr>
              <w:t>.zip "</w:t>
            </w:r>
          </w:p>
        </w:tc>
        <w:tc>
          <w:tcPr>
            <w:tcW w:w="1986"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2 NR FR2 Cells (1 E-</w:t>
            </w:r>
            <w:proofErr w:type="spellStart"/>
            <w:r w:rsidRPr="009709C5">
              <w:t>UTRA</w:t>
            </w:r>
            <w:proofErr w:type="spellEnd"/>
            <w:r w:rsidRPr="009709C5">
              <w:t xml:space="preserve"> Cell for NSA case), 2 </w:t>
            </w:r>
            <w:proofErr w:type="spellStart"/>
            <w:r w:rsidRPr="009709C5">
              <w:t>SSBs</w:t>
            </w:r>
            <w:proofErr w:type="spellEnd"/>
            <w:r w:rsidRPr="009709C5">
              <w:t xml:space="preserve">, 2 time periods, fading, 2 </w:t>
            </w:r>
            <w:proofErr w:type="spellStart"/>
            <w:r w:rsidRPr="009709C5">
              <w:t>AoAs</w:t>
            </w:r>
            <w:proofErr w:type="spellEnd"/>
            <w:r w:rsidRPr="009709C5">
              <w:t xml:space="preserve">, both are in </w:t>
            </w:r>
            <w:proofErr w:type="spellStart"/>
            <w:r w:rsidRPr="009709C5">
              <w:t>EIS</w:t>
            </w:r>
            <w:proofErr w:type="spellEnd"/>
            <w:r w:rsidRPr="009709C5">
              <w:t xml:space="preserve"> spherical coverage and rough beams</w:t>
            </w:r>
          </w:p>
        </w:tc>
      </w:tr>
      <w:tr w:rsidR="00470E73" w:rsidRPr="009709C5" w:rsidTr="00CD5A67">
        <w:tc>
          <w:tcPr>
            <w:tcW w:w="2968"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Intra_Freq_Meas_02</w:t>
            </w:r>
          </w:p>
        </w:tc>
        <w:tc>
          <w:tcPr>
            <w:tcW w:w="1111"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keepNext/>
              <w:keepLines/>
              <w:spacing w:after="0"/>
              <w:rPr>
                <w:rFonts w:ascii="Arial" w:hAnsi="Arial"/>
                <w:sz w:val="18"/>
                <w:lang w:eastAsia="zh-CN"/>
              </w:rPr>
            </w:pPr>
            <w:r w:rsidRPr="009709C5">
              <w:rPr>
                <w:rFonts w:ascii="Arial" w:hAnsi="Arial"/>
                <w:sz w:val="18"/>
                <w:lang w:eastAsia="zh-CN"/>
              </w:rPr>
              <w:t>5.6.1.2</w:t>
            </w:r>
          </w:p>
          <w:p w:rsidR="00470E73" w:rsidRPr="009709C5" w:rsidRDefault="00470E73" w:rsidP="00CD5A67">
            <w:pPr>
              <w:keepNext/>
              <w:keepLines/>
              <w:spacing w:after="0"/>
              <w:rPr>
                <w:rFonts w:ascii="Arial" w:hAnsi="Arial"/>
                <w:sz w:val="18"/>
                <w:lang w:eastAsia="zh-CN"/>
              </w:rPr>
            </w:pPr>
            <w:r w:rsidRPr="009709C5">
              <w:rPr>
                <w:rFonts w:ascii="Arial" w:hAnsi="Arial"/>
                <w:sz w:val="18"/>
                <w:lang w:eastAsia="zh-CN"/>
              </w:rPr>
              <w:t>5.6.1.4</w:t>
            </w:r>
          </w:p>
          <w:p w:rsidR="00470E73" w:rsidRPr="009709C5" w:rsidRDefault="00470E73" w:rsidP="00CD5A67">
            <w:pPr>
              <w:keepNext/>
              <w:keepLines/>
              <w:spacing w:after="0"/>
              <w:rPr>
                <w:rFonts w:ascii="Arial" w:hAnsi="Arial"/>
                <w:sz w:val="18"/>
                <w:lang w:eastAsia="zh-CN"/>
              </w:rPr>
            </w:pPr>
            <w:r w:rsidRPr="009709C5">
              <w:rPr>
                <w:rFonts w:ascii="Arial" w:hAnsi="Arial"/>
                <w:sz w:val="18"/>
                <w:lang w:eastAsia="zh-CN"/>
              </w:rPr>
              <w:t>7.6.1.2</w:t>
            </w:r>
          </w:p>
          <w:p w:rsidR="00470E73" w:rsidRPr="009709C5" w:rsidRDefault="00470E73" w:rsidP="00CD5A67">
            <w:pPr>
              <w:pStyle w:val="TAL"/>
            </w:pPr>
            <w:r w:rsidRPr="009709C5">
              <w:rPr>
                <w:lang w:eastAsia="zh-CN"/>
              </w:rPr>
              <w:t>7.6.1.4</w:t>
            </w:r>
          </w:p>
        </w:tc>
        <w:tc>
          <w:tcPr>
            <w:tcW w:w="3234"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rPr>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2 NR FR2 Cells (1 E-</w:t>
            </w:r>
            <w:proofErr w:type="spellStart"/>
            <w:r w:rsidRPr="009709C5">
              <w:t>UTRA</w:t>
            </w:r>
            <w:proofErr w:type="spellEnd"/>
            <w:r w:rsidRPr="009709C5">
              <w:t xml:space="preserve"> Cell for NSA case), 2 </w:t>
            </w:r>
            <w:proofErr w:type="spellStart"/>
            <w:r w:rsidRPr="009709C5">
              <w:t>SSBs</w:t>
            </w:r>
            <w:proofErr w:type="spellEnd"/>
            <w:r w:rsidRPr="009709C5">
              <w:t xml:space="preserve">, 2 time periods, fading, 1 </w:t>
            </w:r>
            <w:proofErr w:type="spellStart"/>
            <w:r w:rsidRPr="009709C5">
              <w:t>AoA</w:t>
            </w:r>
            <w:proofErr w:type="spellEnd"/>
            <w:r w:rsidRPr="009709C5">
              <w:t xml:space="preserve"> in Rx peak and rough beam</w:t>
            </w:r>
          </w:p>
        </w:tc>
      </w:tr>
      <w:tr w:rsidR="00470E73" w:rsidRPr="009709C5" w:rsidTr="00CD5A67">
        <w:tc>
          <w:tcPr>
            <w:tcW w:w="2968"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Inter_Freq_Meas_01</w:t>
            </w:r>
          </w:p>
        </w:tc>
        <w:tc>
          <w:tcPr>
            <w:tcW w:w="1111"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5.6.2.1</w:t>
            </w:r>
          </w:p>
          <w:p w:rsidR="00470E73" w:rsidRPr="009709C5" w:rsidRDefault="00470E73" w:rsidP="00CD5A67">
            <w:pPr>
              <w:pStyle w:val="TAL"/>
            </w:pPr>
            <w:r w:rsidRPr="009709C5">
              <w:t>5.6.2.3</w:t>
            </w:r>
          </w:p>
          <w:p w:rsidR="00470E73" w:rsidRPr="009709C5" w:rsidRDefault="00470E73" w:rsidP="00CD5A67">
            <w:pPr>
              <w:pStyle w:val="TAL"/>
            </w:pPr>
            <w:r w:rsidRPr="009709C5">
              <w:t>7.6.2.1</w:t>
            </w:r>
          </w:p>
          <w:p w:rsidR="00470E73" w:rsidRPr="009709C5" w:rsidRDefault="00470E73" w:rsidP="00CD5A67">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“38.533 5.6.2.1+5.6.2.3+7.6.2.1+7.6.2.3 TT v2.zip”</w:t>
            </w:r>
          </w:p>
        </w:tc>
        <w:tc>
          <w:tcPr>
            <w:tcW w:w="1986"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“2 Inter Frequency NR FR2 Cells,</w:t>
            </w:r>
          </w:p>
          <w:p w:rsidR="00470E73" w:rsidRPr="009709C5" w:rsidRDefault="00470E73" w:rsidP="00CD5A67">
            <w:pPr>
              <w:pStyle w:val="TAL"/>
            </w:pPr>
            <w:r w:rsidRPr="009709C5">
              <w:t>2 time periods,</w:t>
            </w:r>
          </w:p>
          <w:p w:rsidR="00470E73" w:rsidRPr="009709C5" w:rsidRDefault="00470E73" w:rsidP="00CD5A67">
            <w:pPr>
              <w:pStyle w:val="TAL"/>
            </w:pPr>
            <w:r w:rsidRPr="009709C5">
              <w:t>Various number of sub-tests,</w:t>
            </w:r>
          </w:p>
          <w:p w:rsidR="00470E73" w:rsidRPr="009709C5" w:rsidRDefault="00470E73" w:rsidP="00CD5A67">
            <w:pPr>
              <w:pStyle w:val="TAL"/>
            </w:pPr>
            <w:r w:rsidRPr="009709C5">
              <w:t>No fading”</w:t>
            </w:r>
          </w:p>
        </w:tc>
      </w:tr>
      <w:tr w:rsidR="00470E73" w:rsidRPr="009709C5" w:rsidTr="00CD5A67">
        <w:tc>
          <w:tcPr>
            <w:tcW w:w="2968"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Inter_Freq_Meas_02</w:t>
            </w:r>
          </w:p>
        </w:tc>
        <w:tc>
          <w:tcPr>
            <w:tcW w:w="1111"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5.6.2.5</w:t>
            </w:r>
          </w:p>
          <w:p w:rsidR="00470E73" w:rsidRPr="009709C5" w:rsidRDefault="00470E73" w:rsidP="00CD5A67">
            <w:pPr>
              <w:pStyle w:val="TAL"/>
            </w:pPr>
            <w:r w:rsidRPr="009709C5">
              <w:t>5.6.2.7</w:t>
            </w:r>
          </w:p>
          <w:p w:rsidR="00470E73" w:rsidRPr="009709C5" w:rsidRDefault="00470E73" w:rsidP="00CD5A67">
            <w:pPr>
              <w:pStyle w:val="TAL"/>
            </w:pPr>
            <w:r w:rsidRPr="009709C5">
              <w:t>7.6.2.5</w:t>
            </w:r>
          </w:p>
          <w:p w:rsidR="00470E73" w:rsidRPr="009709C5" w:rsidRDefault="00470E73" w:rsidP="00CD5A67">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“38.533 5.6.2.5+5.6.2.7+7.6.2.5+7.6.2.7 TT.zip”</w:t>
            </w:r>
          </w:p>
        </w:tc>
        <w:tc>
          <w:tcPr>
            <w:tcW w:w="1986"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“2 Inter Frequency NR Cells (Cell 1 on FR1 and Cell 2 on FR2),</w:t>
            </w:r>
          </w:p>
          <w:p w:rsidR="00470E73" w:rsidRPr="009709C5" w:rsidRDefault="00470E73" w:rsidP="00CD5A67">
            <w:pPr>
              <w:pStyle w:val="TAL"/>
            </w:pPr>
            <w:r w:rsidRPr="009709C5">
              <w:t>2 time periods,</w:t>
            </w:r>
          </w:p>
          <w:p w:rsidR="00470E73" w:rsidRPr="009709C5" w:rsidRDefault="00470E73" w:rsidP="00CD5A67">
            <w:pPr>
              <w:pStyle w:val="TAL"/>
            </w:pPr>
            <w:r w:rsidRPr="009709C5">
              <w:t>Various number of sub-tests,</w:t>
            </w:r>
          </w:p>
          <w:p w:rsidR="00470E73" w:rsidRPr="009709C5" w:rsidRDefault="00470E73" w:rsidP="00CD5A67">
            <w:pPr>
              <w:pStyle w:val="TAL"/>
            </w:pPr>
            <w:r w:rsidRPr="009709C5">
              <w:t>No fading”</w:t>
            </w:r>
          </w:p>
        </w:tc>
      </w:tr>
      <w:tr w:rsidR="00470E73" w:rsidRPr="009709C5" w:rsidTr="00CD5A67">
        <w:tc>
          <w:tcPr>
            <w:tcW w:w="2968"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Inter_Freq_Meas_03</w:t>
            </w:r>
          </w:p>
        </w:tc>
        <w:tc>
          <w:tcPr>
            <w:tcW w:w="1111"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5.6.2.6</w:t>
            </w:r>
          </w:p>
          <w:p w:rsidR="00470E73" w:rsidRPr="009709C5" w:rsidRDefault="00470E73" w:rsidP="00CD5A67">
            <w:pPr>
              <w:pStyle w:val="TAL"/>
            </w:pPr>
            <w:r w:rsidRPr="009709C5">
              <w:t>5.6.2.8</w:t>
            </w:r>
          </w:p>
          <w:p w:rsidR="00470E73" w:rsidRPr="009709C5" w:rsidRDefault="00470E73" w:rsidP="00CD5A67">
            <w:pPr>
              <w:pStyle w:val="TAL"/>
            </w:pPr>
          </w:p>
          <w:p w:rsidR="00470E73" w:rsidRPr="009709C5" w:rsidRDefault="00470E73" w:rsidP="00CD5A67">
            <w:pPr>
              <w:pStyle w:val="TAL"/>
            </w:pPr>
            <w:r w:rsidRPr="009709C5">
              <w:t>7.6.2.6</w:t>
            </w:r>
          </w:p>
          <w:p w:rsidR="00470E73" w:rsidRPr="009709C5" w:rsidRDefault="00470E73" w:rsidP="00CD5A67">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“38.533 5.6.2.6+5.6.2.8+7.6.2.6+7.6.2.8 TT.zip”</w:t>
            </w:r>
          </w:p>
        </w:tc>
        <w:tc>
          <w:tcPr>
            <w:tcW w:w="1986"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“2 Inter Frequency NR Cells (Cell 1 on FR1 and Cell 2 on FR2),</w:t>
            </w:r>
          </w:p>
          <w:p w:rsidR="00470E73" w:rsidRPr="009709C5" w:rsidRDefault="00470E73" w:rsidP="00CD5A67">
            <w:pPr>
              <w:pStyle w:val="TAL"/>
            </w:pPr>
            <w:r w:rsidRPr="009709C5">
              <w:t>2 time periods,</w:t>
            </w:r>
          </w:p>
          <w:p w:rsidR="00470E73" w:rsidRPr="009709C5" w:rsidRDefault="00470E73" w:rsidP="00CD5A67">
            <w:pPr>
              <w:pStyle w:val="TAL"/>
            </w:pPr>
            <w:r w:rsidRPr="009709C5">
              <w:t>Various number of sub-tests,</w:t>
            </w:r>
          </w:p>
          <w:p w:rsidR="00470E73" w:rsidRPr="009709C5" w:rsidRDefault="00470E73" w:rsidP="00CD5A67">
            <w:pPr>
              <w:pStyle w:val="TAL"/>
            </w:pPr>
            <w:r w:rsidRPr="009709C5">
              <w:t>No fading”</w:t>
            </w:r>
          </w:p>
        </w:tc>
      </w:tr>
      <w:tr w:rsidR="00470E73" w:rsidRPr="009709C5" w:rsidTr="00CD5A67">
        <w:tc>
          <w:tcPr>
            <w:tcW w:w="2968"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Inter_Freq_Meas_04</w:t>
            </w:r>
          </w:p>
        </w:tc>
        <w:tc>
          <w:tcPr>
            <w:tcW w:w="1111"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5.6.2.2</w:t>
            </w:r>
          </w:p>
          <w:p w:rsidR="00470E73" w:rsidRPr="009709C5" w:rsidRDefault="00470E73" w:rsidP="00CD5A67">
            <w:pPr>
              <w:pStyle w:val="TAL"/>
            </w:pPr>
            <w:r w:rsidRPr="009709C5">
              <w:t>5.6.2.4</w:t>
            </w:r>
          </w:p>
          <w:p w:rsidR="00470E73" w:rsidRPr="009709C5" w:rsidRDefault="00470E73" w:rsidP="00CD5A67">
            <w:pPr>
              <w:pStyle w:val="TAL"/>
            </w:pPr>
            <w:r w:rsidRPr="009709C5">
              <w:t>7.6.2.2</w:t>
            </w:r>
          </w:p>
          <w:p w:rsidR="00470E73" w:rsidRPr="009709C5" w:rsidRDefault="00470E73" w:rsidP="00CD5A67">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“38.533 5.6.2.2+5.6.2.4+7.6.2.2+7.6.2.4 TT.zip”</w:t>
            </w:r>
          </w:p>
        </w:tc>
        <w:tc>
          <w:tcPr>
            <w:tcW w:w="1986"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“2 Inter Frequency NR Cells (both on FR2),</w:t>
            </w:r>
          </w:p>
          <w:p w:rsidR="00470E73" w:rsidRPr="009709C5" w:rsidRDefault="00470E73" w:rsidP="00CD5A67">
            <w:pPr>
              <w:pStyle w:val="TAL"/>
            </w:pPr>
            <w:r w:rsidRPr="009709C5">
              <w:t>2 time periods,</w:t>
            </w:r>
          </w:p>
          <w:p w:rsidR="00470E73" w:rsidRPr="009709C5" w:rsidRDefault="00470E73" w:rsidP="00CD5A67">
            <w:pPr>
              <w:pStyle w:val="TAL"/>
            </w:pPr>
            <w:r w:rsidRPr="009709C5">
              <w:t>Various number of sub-tests,</w:t>
            </w:r>
          </w:p>
          <w:p w:rsidR="00470E73" w:rsidRPr="009709C5" w:rsidRDefault="00470E73" w:rsidP="00CD5A67">
            <w:pPr>
              <w:pStyle w:val="TAL"/>
            </w:pPr>
            <w:r w:rsidRPr="009709C5">
              <w:t>No fading”</w:t>
            </w:r>
          </w:p>
        </w:tc>
      </w:tr>
      <w:tr w:rsidR="00470E73" w:rsidRPr="009709C5" w:rsidTr="00CD5A67">
        <w:tc>
          <w:tcPr>
            <w:tcW w:w="2968"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SSB_Based_L1-RSRP-Meas</w:t>
            </w:r>
          </w:p>
        </w:tc>
        <w:tc>
          <w:tcPr>
            <w:tcW w:w="1111"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5.6.3.1</w:t>
            </w:r>
          </w:p>
          <w:p w:rsidR="00470E73" w:rsidRPr="009709C5" w:rsidRDefault="00470E73" w:rsidP="00CD5A67">
            <w:pPr>
              <w:pStyle w:val="TAL"/>
            </w:pPr>
            <w:r w:rsidRPr="009709C5">
              <w:t>5.6.3.2</w:t>
            </w:r>
          </w:p>
          <w:p w:rsidR="00470E73" w:rsidRPr="009709C5" w:rsidRDefault="00470E73" w:rsidP="00CD5A67">
            <w:pPr>
              <w:pStyle w:val="TAL"/>
            </w:pPr>
            <w:r w:rsidRPr="009709C5">
              <w:t>7.6.3.1</w:t>
            </w:r>
          </w:p>
          <w:p w:rsidR="00470E73" w:rsidRPr="009709C5" w:rsidRDefault="00470E73" w:rsidP="00CD5A67">
            <w:pPr>
              <w:pStyle w:val="TAL"/>
            </w:pPr>
            <w:r w:rsidRPr="009709C5">
              <w:t>7.6.3.2</w:t>
            </w:r>
          </w:p>
        </w:tc>
        <w:tc>
          <w:tcPr>
            <w:tcW w:w="3234"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“38.533 5.6.3.1+5.6.3.2+7.6.3.1+7.6.3.2 TT.zip”</w:t>
            </w:r>
          </w:p>
        </w:tc>
        <w:tc>
          <w:tcPr>
            <w:tcW w:w="1986"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“1 NR FR2 Cell (1 E-</w:t>
            </w:r>
            <w:proofErr w:type="spellStart"/>
            <w:r w:rsidRPr="009709C5">
              <w:t>UTRA</w:t>
            </w:r>
            <w:proofErr w:type="spellEnd"/>
            <w:r w:rsidRPr="009709C5">
              <w:t xml:space="preserve"> Cell for NSA case), 2 time periods, No fading”</w:t>
            </w:r>
          </w:p>
        </w:tc>
      </w:tr>
      <w:tr w:rsidR="00470E73" w:rsidRPr="009709C5" w:rsidTr="00CD5A67">
        <w:tc>
          <w:tcPr>
            <w:tcW w:w="2968"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lastRenderedPageBreak/>
              <w:t>SS-RSRP_01</w:t>
            </w:r>
          </w:p>
        </w:tc>
        <w:tc>
          <w:tcPr>
            <w:tcW w:w="1111"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5.7.1.1</w:t>
            </w:r>
          </w:p>
          <w:p w:rsidR="00470E73" w:rsidRPr="009709C5" w:rsidRDefault="00470E73" w:rsidP="00CD5A67">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“38.533 5.7.1.1+7.7.1.1 TT v2.zip”</w:t>
            </w:r>
          </w:p>
        </w:tc>
        <w:tc>
          <w:tcPr>
            <w:tcW w:w="1986"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“2 Intra-Frequency NR FR2 Cells, 2 sub-tests, No fading”</w:t>
            </w:r>
          </w:p>
        </w:tc>
      </w:tr>
      <w:tr w:rsidR="00470E73" w:rsidRPr="009709C5" w:rsidTr="00CD5A67">
        <w:tc>
          <w:tcPr>
            <w:tcW w:w="2968"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SS-RSRP_02</w:t>
            </w:r>
          </w:p>
        </w:tc>
        <w:tc>
          <w:tcPr>
            <w:tcW w:w="1111"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5.7.1.2</w:t>
            </w:r>
          </w:p>
          <w:p w:rsidR="00470E73" w:rsidRPr="009709C5" w:rsidRDefault="00470E73" w:rsidP="00CD5A67">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“38.533 5.7.1.2+7.7.1.2 TT v2.zip”</w:t>
            </w:r>
          </w:p>
        </w:tc>
        <w:tc>
          <w:tcPr>
            <w:tcW w:w="1986"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“2 Inter-Frequency NR FR2 Cells, 2 sub-tests, No fading”</w:t>
            </w:r>
          </w:p>
        </w:tc>
      </w:tr>
      <w:tr w:rsidR="00470E73" w:rsidRPr="009709C5" w:rsidTr="00CD5A67">
        <w:tc>
          <w:tcPr>
            <w:tcW w:w="2968"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SS-RSRP_0</w:t>
            </w:r>
            <w:r>
              <w:t>3</w:t>
            </w:r>
          </w:p>
        </w:tc>
        <w:tc>
          <w:tcPr>
            <w:tcW w:w="1111"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5.7.1.</w:t>
            </w:r>
            <w:r>
              <w:t>3</w:t>
            </w:r>
          </w:p>
          <w:p w:rsidR="00470E73" w:rsidRPr="009709C5" w:rsidRDefault="00470E73" w:rsidP="00CD5A67">
            <w:pPr>
              <w:pStyle w:val="TAL"/>
            </w:pPr>
            <w:r w:rsidRPr="009709C5">
              <w:t>7.7.1.</w:t>
            </w:r>
            <w:r>
              <w:t>3</w:t>
            </w:r>
          </w:p>
        </w:tc>
        <w:tc>
          <w:tcPr>
            <w:tcW w:w="3234"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“38.533 5.7.1.</w:t>
            </w:r>
            <w:r>
              <w:t>3</w:t>
            </w:r>
            <w:r w:rsidRPr="009709C5">
              <w:t>+7.7.1.</w:t>
            </w:r>
            <w:r>
              <w:t>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w:t>
            </w:r>
            <w:r>
              <w:t>1</w:t>
            </w:r>
            <w:r w:rsidRPr="009709C5">
              <w:t xml:space="preserve"> NR FR</w:t>
            </w:r>
            <w:r>
              <w:t>1</w:t>
            </w:r>
            <w:r w:rsidRPr="009709C5">
              <w:t xml:space="preserve"> Cell</w:t>
            </w:r>
            <w:r>
              <w:t>, 1 NR FR2 Cell</w:t>
            </w:r>
            <w:r w:rsidRPr="009709C5">
              <w:t>, 2 sub-tests, No fading”</w:t>
            </w:r>
          </w:p>
        </w:tc>
      </w:tr>
      <w:tr w:rsidR="00470E73" w:rsidRPr="009709C5" w:rsidTr="00CD5A67">
        <w:tc>
          <w:tcPr>
            <w:tcW w:w="2968"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SS-RSRQ_01</w:t>
            </w:r>
          </w:p>
        </w:tc>
        <w:tc>
          <w:tcPr>
            <w:tcW w:w="1111"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5.7.2.1</w:t>
            </w:r>
          </w:p>
          <w:p w:rsidR="00470E73" w:rsidRPr="009709C5" w:rsidRDefault="00470E73" w:rsidP="00CD5A67">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“38.533 5.7.2.1+7.7.2.1 TT.zip”</w:t>
            </w:r>
          </w:p>
        </w:tc>
        <w:tc>
          <w:tcPr>
            <w:tcW w:w="1986"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“2 Intra-Frequency NR FR2 Cells, 2 sub-tests, No fading”</w:t>
            </w:r>
          </w:p>
        </w:tc>
      </w:tr>
      <w:tr w:rsidR="00470E73" w:rsidRPr="009709C5" w:rsidTr="00CD5A67">
        <w:tc>
          <w:tcPr>
            <w:tcW w:w="2968"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SS-RSRQ_02</w:t>
            </w:r>
          </w:p>
        </w:tc>
        <w:tc>
          <w:tcPr>
            <w:tcW w:w="1111"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5.7.2.2</w:t>
            </w:r>
          </w:p>
          <w:p w:rsidR="00470E73" w:rsidRPr="009709C5" w:rsidRDefault="00470E73" w:rsidP="00CD5A67">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“38.533 5.7.2.2+7.7.2.2 TT.zip”</w:t>
            </w:r>
          </w:p>
        </w:tc>
        <w:tc>
          <w:tcPr>
            <w:tcW w:w="1986"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“2 Inter-Frequency NR FR2 Cells, 2 sub-tests, No fading”</w:t>
            </w:r>
          </w:p>
        </w:tc>
      </w:tr>
      <w:tr w:rsidR="00470E73" w:rsidRPr="009709C5" w:rsidTr="00CD5A67">
        <w:tc>
          <w:tcPr>
            <w:tcW w:w="2968"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SS-SINR_01</w:t>
            </w:r>
          </w:p>
        </w:tc>
        <w:tc>
          <w:tcPr>
            <w:tcW w:w="1111"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5.7.3.1</w:t>
            </w:r>
          </w:p>
          <w:p w:rsidR="00470E73" w:rsidRPr="009709C5" w:rsidRDefault="00470E73" w:rsidP="00CD5A67">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“38.533 5.7.3.1+7.7.3.1 TT.zip”</w:t>
            </w:r>
          </w:p>
        </w:tc>
        <w:tc>
          <w:tcPr>
            <w:tcW w:w="1986"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“2 Intra-Frequency NR FR2 Cells, 2 sub-tests, No fading”</w:t>
            </w:r>
          </w:p>
        </w:tc>
      </w:tr>
      <w:tr w:rsidR="00470E73" w:rsidRPr="009709C5" w:rsidTr="00CD5A67">
        <w:tc>
          <w:tcPr>
            <w:tcW w:w="2968"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SS-SINR_02</w:t>
            </w:r>
          </w:p>
        </w:tc>
        <w:tc>
          <w:tcPr>
            <w:tcW w:w="1111"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5.7.3.2</w:t>
            </w:r>
          </w:p>
          <w:p w:rsidR="00470E73" w:rsidRPr="009709C5" w:rsidRDefault="00470E73" w:rsidP="00CD5A67">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“38.533 5.7.3.2+7.7.3.2 TT v2.zip”</w:t>
            </w:r>
          </w:p>
        </w:tc>
        <w:tc>
          <w:tcPr>
            <w:tcW w:w="1986"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“2 Inter-Frequency NR FR2 Cells, 3 sub-tests, No fading”</w:t>
            </w:r>
          </w:p>
        </w:tc>
      </w:tr>
      <w:tr w:rsidR="00470E73" w:rsidRPr="009709C5" w:rsidTr="00CD5A67">
        <w:tc>
          <w:tcPr>
            <w:tcW w:w="2968"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CSI-RS_Based_L1-RSRP-Meas</w:t>
            </w:r>
          </w:p>
        </w:tc>
        <w:tc>
          <w:tcPr>
            <w:tcW w:w="1111"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5.6.3.3</w:t>
            </w:r>
          </w:p>
          <w:p w:rsidR="00470E73" w:rsidRPr="009709C5" w:rsidRDefault="00470E73" w:rsidP="00CD5A67">
            <w:pPr>
              <w:pStyle w:val="TAL"/>
            </w:pPr>
            <w:r w:rsidRPr="009709C5">
              <w:t>5.6.3.4</w:t>
            </w:r>
          </w:p>
          <w:p w:rsidR="00470E73" w:rsidRPr="009709C5" w:rsidRDefault="00470E73" w:rsidP="00CD5A67">
            <w:pPr>
              <w:pStyle w:val="TAL"/>
            </w:pPr>
            <w:r w:rsidRPr="009709C5">
              <w:t>7.6.3.3</w:t>
            </w:r>
          </w:p>
          <w:p w:rsidR="00470E73" w:rsidRPr="009709C5" w:rsidRDefault="00470E73" w:rsidP="00CD5A67">
            <w:pPr>
              <w:pStyle w:val="TAL"/>
            </w:pPr>
            <w:r w:rsidRPr="009709C5">
              <w:t>7.6.3.4</w:t>
            </w:r>
          </w:p>
        </w:tc>
        <w:tc>
          <w:tcPr>
            <w:tcW w:w="3234"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“38.533 5.6.3.3+6.6.3.4+7.6.3.3+7.6.3.4 TT.zip”</w:t>
            </w:r>
          </w:p>
        </w:tc>
        <w:tc>
          <w:tcPr>
            <w:tcW w:w="1986"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“1 NR FR2 Cell (1 E-</w:t>
            </w:r>
            <w:proofErr w:type="spellStart"/>
            <w:r w:rsidRPr="009709C5">
              <w:t>UTRA</w:t>
            </w:r>
            <w:proofErr w:type="spellEnd"/>
            <w:r w:rsidRPr="009709C5">
              <w:t xml:space="preserve"> Cell for NSA case), 1 time period, No fading”</w:t>
            </w:r>
          </w:p>
        </w:tc>
      </w:tr>
      <w:tr w:rsidR="00470E73" w:rsidRPr="009709C5" w:rsidTr="00CD5A67">
        <w:tc>
          <w:tcPr>
            <w:tcW w:w="2968"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proofErr w:type="spellStart"/>
            <w:r w:rsidRPr="009709C5">
              <w:rPr>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keepNext/>
              <w:keepLines/>
              <w:spacing w:after="0"/>
              <w:rPr>
                <w:rFonts w:ascii="Arial" w:hAnsi="Arial"/>
                <w:sz w:val="18"/>
                <w:lang w:eastAsia="zh-CN"/>
              </w:rPr>
            </w:pPr>
            <w:r w:rsidRPr="009709C5">
              <w:rPr>
                <w:rFonts w:ascii="Arial" w:hAnsi="Arial"/>
                <w:sz w:val="18"/>
                <w:lang w:eastAsia="zh-CN"/>
              </w:rPr>
              <w:t>5.5.5.1</w:t>
            </w:r>
          </w:p>
          <w:p w:rsidR="00470E73" w:rsidRPr="009709C5" w:rsidRDefault="00470E73" w:rsidP="00CD5A67">
            <w:pPr>
              <w:keepNext/>
              <w:keepLines/>
              <w:spacing w:after="0"/>
              <w:rPr>
                <w:rFonts w:ascii="Arial" w:hAnsi="Arial"/>
                <w:sz w:val="18"/>
                <w:lang w:eastAsia="zh-CN"/>
              </w:rPr>
            </w:pPr>
            <w:r w:rsidRPr="009709C5">
              <w:rPr>
                <w:rFonts w:ascii="Arial" w:hAnsi="Arial"/>
                <w:sz w:val="18"/>
                <w:lang w:eastAsia="zh-CN"/>
              </w:rPr>
              <w:t>5.5.5.2</w:t>
            </w:r>
          </w:p>
          <w:p w:rsidR="00470E73" w:rsidRPr="009709C5" w:rsidRDefault="00470E73" w:rsidP="00CD5A67">
            <w:pPr>
              <w:keepNext/>
              <w:keepLines/>
              <w:spacing w:after="0"/>
              <w:rPr>
                <w:rFonts w:ascii="Arial" w:hAnsi="Arial"/>
                <w:sz w:val="18"/>
                <w:lang w:eastAsia="zh-CN"/>
              </w:rPr>
            </w:pPr>
            <w:r w:rsidRPr="009709C5">
              <w:rPr>
                <w:rFonts w:ascii="Arial" w:hAnsi="Arial"/>
                <w:sz w:val="18"/>
                <w:lang w:eastAsia="zh-CN"/>
              </w:rPr>
              <w:t>5.5.5.5</w:t>
            </w:r>
          </w:p>
          <w:p w:rsidR="00470E73" w:rsidRPr="009709C5" w:rsidRDefault="00470E73" w:rsidP="00CD5A67">
            <w:pPr>
              <w:keepNext/>
              <w:keepLines/>
              <w:spacing w:after="0"/>
              <w:rPr>
                <w:rFonts w:ascii="Arial" w:hAnsi="Arial"/>
                <w:sz w:val="18"/>
                <w:lang w:eastAsia="zh-CN"/>
              </w:rPr>
            </w:pPr>
            <w:r w:rsidRPr="009709C5">
              <w:rPr>
                <w:rFonts w:ascii="Arial" w:hAnsi="Arial"/>
                <w:sz w:val="18"/>
                <w:lang w:eastAsia="zh-CN"/>
              </w:rPr>
              <w:t>7.5.5.1</w:t>
            </w:r>
          </w:p>
          <w:p w:rsidR="00470E73" w:rsidRPr="009709C5" w:rsidRDefault="00470E73" w:rsidP="00CD5A67">
            <w:pPr>
              <w:keepNext/>
              <w:keepLines/>
              <w:spacing w:after="0"/>
              <w:rPr>
                <w:rFonts w:ascii="Arial" w:hAnsi="Arial"/>
                <w:sz w:val="18"/>
                <w:lang w:eastAsia="zh-CN"/>
              </w:rPr>
            </w:pPr>
            <w:r w:rsidRPr="009709C5">
              <w:rPr>
                <w:rFonts w:ascii="Arial" w:hAnsi="Arial"/>
                <w:sz w:val="18"/>
                <w:lang w:eastAsia="zh-CN"/>
              </w:rPr>
              <w:t>7.5.5.2</w:t>
            </w:r>
          </w:p>
          <w:p w:rsidR="00470E73" w:rsidRPr="009709C5" w:rsidRDefault="00470E73" w:rsidP="00CD5A67">
            <w:pPr>
              <w:pStyle w:val="TAL"/>
            </w:pPr>
            <w:r w:rsidRPr="009709C5">
              <w:rPr>
                <w:lang w:eastAsia="zh-CN"/>
              </w:rPr>
              <w:t>7.5.5.5</w:t>
            </w:r>
          </w:p>
        </w:tc>
        <w:tc>
          <w:tcPr>
            <w:tcW w:w="3234"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rPr>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rPr>
                <w:lang w:eastAsia="zh-CN"/>
              </w:rPr>
              <w:t>"1 NR FR2 Cell (1 E-</w:t>
            </w:r>
            <w:proofErr w:type="spellStart"/>
            <w:r w:rsidRPr="009709C5">
              <w:rPr>
                <w:lang w:eastAsia="zh-CN"/>
              </w:rPr>
              <w:t>UTRA</w:t>
            </w:r>
            <w:proofErr w:type="spellEnd"/>
            <w:r w:rsidRPr="009709C5">
              <w:rPr>
                <w:lang w:eastAsia="zh-CN"/>
              </w:rPr>
              <w:t xml:space="preserve"> Cell for NSA case), 2 </w:t>
            </w:r>
            <w:proofErr w:type="spellStart"/>
            <w:r w:rsidRPr="009709C5">
              <w:rPr>
                <w:lang w:eastAsia="zh-CN"/>
              </w:rPr>
              <w:t>SSBs</w:t>
            </w:r>
            <w:proofErr w:type="spellEnd"/>
            <w:r w:rsidRPr="009709C5">
              <w:rPr>
                <w:lang w:eastAsia="zh-CN"/>
              </w:rPr>
              <w:t>, 5 time periods, fading, 1AoA Rx peak, Rough beam"</w:t>
            </w:r>
          </w:p>
        </w:tc>
      </w:tr>
      <w:tr w:rsidR="00470E73" w:rsidRPr="009709C5" w:rsidTr="00CD5A67">
        <w:tc>
          <w:tcPr>
            <w:tcW w:w="2968"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rPr>
                <w:lang w:eastAsia="zh-CN"/>
              </w:rPr>
            </w:pPr>
            <w:r w:rsidRPr="009709C5">
              <w:rPr>
                <w:lang w:eastAsia="zh-CN"/>
              </w:rPr>
              <w:t xml:space="preserve">CSI-RS Based BFD and </w:t>
            </w:r>
            <w:proofErr w:type="spellStart"/>
            <w:r w:rsidRPr="009709C5">
              <w:rPr>
                <w:lang w:eastAsia="zh-CN"/>
              </w:rPr>
              <w:t>BFR</w:t>
            </w:r>
            <w:proofErr w:type="spellEnd"/>
          </w:p>
        </w:tc>
        <w:tc>
          <w:tcPr>
            <w:tcW w:w="1111"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keepNext/>
              <w:keepLines/>
              <w:spacing w:after="0"/>
              <w:rPr>
                <w:rFonts w:ascii="Arial" w:hAnsi="Arial"/>
                <w:sz w:val="18"/>
              </w:rPr>
            </w:pPr>
            <w:r w:rsidRPr="009709C5">
              <w:rPr>
                <w:rFonts w:ascii="Arial" w:hAnsi="Arial"/>
                <w:sz w:val="18"/>
              </w:rPr>
              <w:t>5.5.5.3</w:t>
            </w:r>
          </w:p>
          <w:p w:rsidR="00470E73" w:rsidRPr="009709C5" w:rsidRDefault="00470E73" w:rsidP="00CD5A67">
            <w:pPr>
              <w:keepNext/>
              <w:keepLines/>
              <w:spacing w:after="0"/>
              <w:rPr>
                <w:rFonts w:ascii="Arial" w:hAnsi="Arial"/>
                <w:sz w:val="18"/>
              </w:rPr>
            </w:pPr>
            <w:r w:rsidRPr="009709C5">
              <w:rPr>
                <w:rFonts w:ascii="Arial" w:hAnsi="Arial"/>
                <w:sz w:val="18"/>
              </w:rPr>
              <w:t>5.5.5.4</w:t>
            </w:r>
          </w:p>
          <w:p w:rsidR="00470E73" w:rsidRPr="009709C5" w:rsidRDefault="00470E73" w:rsidP="00CD5A67">
            <w:pPr>
              <w:keepNext/>
              <w:keepLines/>
              <w:spacing w:after="0"/>
              <w:rPr>
                <w:rFonts w:ascii="Arial" w:hAnsi="Arial"/>
                <w:sz w:val="18"/>
              </w:rPr>
            </w:pPr>
            <w:r w:rsidRPr="009709C5">
              <w:rPr>
                <w:rFonts w:ascii="Arial" w:hAnsi="Arial"/>
                <w:sz w:val="18"/>
              </w:rPr>
              <w:t>7.5.5.3</w:t>
            </w:r>
          </w:p>
          <w:p w:rsidR="00470E73" w:rsidRPr="009709C5" w:rsidRDefault="00470E73" w:rsidP="00CD5A67">
            <w:pPr>
              <w:keepNext/>
              <w:keepLines/>
              <w:spacing w:after="0"/>
              <w:rPr>
                <w:rFonts w:ascii="Arial" w:hAnsi="Arial"/>
                <w:sz w:val="18"/>
                <w:lang w:eastAsia="zh-CN"/>
              </w:rPr>
            </w:pPr>
            <w:r w:rsidRPr="009709C5">
              <w:rPr>
                <w:rFonts w:ascii="Arial" w:hAnsi="Arial"/>
                <w:sz w:val="18"/>
              </w:rPr>
              <w:t>7.5.5.4</w:t>
            </w:r>
          </w:p>
        </w:tc>
        <w:tc>
          <w:tcPr>
            <w:tcW w:w="3234"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rPr>
                <w:lang w:eastAsia="zh-CN"/>
              </w:rPr>
            </w:pPr>
            <w:r w:rsidRPr="009709C5">
              <w:rPr>
                <w:rFonts w:eastAsia="??"/>
                <w:szCs w:val="32"/>
              </w:rPr>
              <w:t>“</w:t>
            </w:r>
            <w:r w:rsidRPr="009709C5">
              <w:t>38.533 5.5.5.3+5.5.5.4+7.5.5.3+7.5.5.4 TT v2.zip”</w:t>
            </w:r>
          </w:p>
        </w:tc>
        <w:tc>
          <w:tcPr>
            <w:tcW w:w="1986"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keepNext/>
              <w:keepLines/>
              <w:spacing w:after="0"/>
              <w:rPr>
                <w:rFonts w:ascii="Arial" w:hAnsi="Arial"/>
                <w:sz w:val="18"/>
              </w:rPr>
            </w:pPr>
            <w:r w:rsidRPr="009709C5">
              <w:rPr>
                <w:rFonts w:ascii="Arial" w:hAnsi="Arial"/>
                <w:sz w:val="18"/>
              </w:rPr>
              <w:t>“1 NR Cell (1 E-</w:t>
            </w:r>
            <w:proofErr w:type="spellStart"/>
            <w:r w:rsidRPr="009709C5">
              <w:rPr>
                <w:rFonts w:ascii="Arial" w:hAnsi="Arial"/>
                <w:sz w:val="18"/>
              </w:rPr>
              <w:t>UTRA</w:t>
            </w:r>
            <w:proofErr w:type="spellEnd"/>
            <w:r w:rsidRPr="009709C5">
              <w:rPr>
                <w:rFonts w:ascii="Arial" w:hAnsi="Arial"/>
                <w:sz w:val="18"/>
              </w:rPr>
              <w:t xml:space="preserve"> Cell for NSA case),</w:t>
            </w:r>
          </w:p>
          <w:p w:rsidR="00470E73" w:rsidRPr="009709C5" w:rsidRDefault="00470E73" w:rsidP="00CD5A67">
            <w:pPr>
              <w:keepNext/>
              <w:keepLines/>
              <w:spacing w:after="0"/>
              <w:rPr>
                <w:rFonts w:ascii="Arial" w:hAnsi="Arial"/>
                <w:sz w:val="18"/>
              </w:rPr>
            </w:pPr>
            <w:r w:rsidRPr="009709C5">
              <w:rPr>
                <w:rFonts w:ascii="Arial" w:hAnsi="Arial"/>
                <w:sz w:val="18"/>
              </w:rPr>
              <w:t>5 time periods,</w:t>
            </w:r>
          </w:p>
          <w:p w:rsidR="00470E73" w:rsidRPr="009709C5" w:rsidRDefault="00470E73" w:rsidP="00CD5A67">
            <w:pPr>
              <w:pStyle w:val="TAL"/>
              <w:rPr>
                <w:lang w:eastAsia="zh-CN"/>
              </w:rPr>
            </w:pPr>
            <w:r w:rsidRPr="009709C5">
              <w:t>Fading”</w:t>
            </w:r>
          </w:p>
        </w:tc>
      </w:tr>
      <w:tr w:rsidR="00470E73" w:rsidRPr="009709C5" w:rsidTr="00CD5A67">
        <w:tc>
          <w:tcPr>
            <w:tcW w:w="2968"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rPr>
                <w:lang w:eastAsia="zh-CN"/>
              </w:rPr>
            </w:pPr>
            <w:r w:rsidRPr="009709C5">
              <w:rPr>
                <w:lang w:eastAsia="zh-CN"/>
              </w:rPr>
              <w:t xml:space="preserve">CSI-RS Based </w:t>
            </w:r>
            <w:proofErr w:type="spellStart"/>
            <w:r w:rsidRPr="009709C5">
              <w:rPr>
                <w:lang w:eastAsia="zh-CN"/>
              </w:rPr>
              <w:t>SCell</w:t>
            </w:r>
            <w:proofErr w:type="spellEnd"/>
            <w:r w:rsidRPr="009709C5">
              <w:rPr>
                <w:lang w:eastAsia="zh-CN"/>
              </w:rPr>
              <w:t xml:space="preserve"> BFD and </w:t>
            </w:r>
            <w:proofErr w:type="spellStart"/>
            <w:r w:rsidRPr="009709C5">
              <w:rPr>
                <w:lang w:eastAsia="zh-CN"/>
              </w:rPr>
              <w:t>BFR</w:t>
            </w:r>
            <w:proofErr w:type="spellEnd"/>
          </w:p>
        </w:tc>
        <w:tc>
          <w:tcPr>
            <w:tcW w:w="1111"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keepNext/>
              <w:keepLines/>
              <w:spacing w:after="0"/>
              <w:rPr>
                <w:rFonts w:ascii="Arial" w:hAnsi="Arial"/>
                <w:sz w:val="18"/>
              </w:rPr>
            </w:pPr>
            <w:r w:rsidRPr="009709C5">
              <w:rPr>
                <w:rFonts w:ascii="Arial" w:hAnsi="Arial"/>
                <w:sz w:val="18"/>
              </w:rPr>
              <w:t>5.5.5.6</w:t>
            </w:r>
          </w:p>
          <w:p w:rsidR="00470E73" w:rsidRPr="009709C5" w:rsidRDefault="00470E73" w:rsidP="00CD5A67">
            <w:pPr>
              <w:keepNext/>
              <w:keepLines/>
              <w:spacing w:after="0"/>
              <w:rPr>
                <w:rFonts w:ascii="Arial" w:hAnsi="Arial"/>
                <w:sz w:val="18"/>
              </w:rPr>
            </w:pPr>
            <w:r w:rsidRPr="009709C5">
              <w:rPr>
                <w:rFonts w:ascii="Arial" w:hAnsi="Arial"/>
                <w:sz w:val="18"/>
              </w:rPr>
              <w:t>5.5.5.7</w:t>
            </w:r>
          </w:p>
          <w:p w:rsidR="00470E73" w:rsidRPr="009709C5" w:rsidRDefault="00470E73" w:rsidP="00CD5A67">
            <w:pPr>
              <w:keepNext/>
              <w:keepLines/>
              <w:spacing w:after="0"/>
              <w:rPr>
                <w:rFonts w:ascii="Arial" w:hAnsi="Arial"/>
                <w:sz w:val="18"/>
              </w:rPr>
            </w:pPr>
            <w:r w:rsidRPr="009709C5">
              <w:rPr>
                <w:rFonts w:ascii="Arial" w:hAnsi="Arial"/>
                <w:sz w:val="18"/>
              </w:rPr>
              <w:t>7.5.5.6</w:t>
            </w:r>
          </w:p>
          <w:p w:rsidR="00470E73" w:rsidRPr="009709C5" w:rsidRDefault="00470E73" w:rsidP="00CD5A67">
            <w:pPr>
              <w:keepNext/>
              <w:keepLines/>
              <w:spacing w:after="0"/>
              <w:rPr>
                <w:rFonts w:ascii="Arial" w:hAnsi="Arial"/>
                <w:sz w:val="18"/>
                <w:lang w:eastAsia="zh-CN"/>
              </w:rPr>
            </w:pPr>
            <w:r w:rsidRPr="009709C5">
              <w:rPr>
                <w:rFonts w:ascii="Arial" w:hAnsi="Arial"/>
                <w:sz w:val="18"/>
              </w:rPr>
              <w:t>7.5.5.7</w:t>
            </w:r>
          </w:p>
        </w:tc>
        <w:tc>
          <w:tcPr>
            <w:tcW w:w="3234"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rPr>
                <w:lang w:eastAsia="zh-CN"/>
              </w:rPr>
            </w:pPr>
            <w:r w:rsidRPr="009709C5">
              <w:rPr>
                <w:rFonts w:eastAsia="??"/>
                <w:szCs w:val="32"/>
              </w:rPr>
              <w:t>“</w:t>
            </w:r>
            <w:r w:rsidRPr="009709C5">
              <w:t>38.533 5.5.5.3+5.5.5.4+7.5.5.3+7.5.5.4 TT v2.zip”</w:t>
            </w:r>
          </w:p>
        </w:tc>
        <w:tc>
          <w:tcPr>
            <w:tcW w:w="1986"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keepNext/>
              <w:keepLines/>
              <w:spacing w:after="0"/>
              <w:rPr>
                <w:rFonts w:ascii="Arial" w:hAnsi="Arial"/>
                <w:sz w:val="18"/>
              </w:rPr>
            </w:pPr>
            <w:r w:rsidRPr="009709C5">
              <w:rPr>
                <w:rFonts w:ascii="Arial" w:hAnsi="Arial"/>
                <w:sz w:val="18"/>
              </w:rPr>
              <w:t>“2 NR Cell (1 E-</w:t>
            </w:r>
            <w:proofErr w:type="spellStart"/>
            <w:r w:rsidRPr="009709C5">
              <w:rPr>
                <w:rFonts w:ascii="Arial" w:hAnsi="Arial"/>
                <w:sz w:val="18"/>
              </w:rPr>
              <w:t>UTRA</w:t>
            </w:r>
            <w:proofErr w:type="spellEnd"/>
            <w:r w:rsidRPr="009709C5">
              <w:rPr>
                <w:rFonts w:ascii="Arial" w:hAnsi="Arial"/>
                <w:sz w:val="18"/>
              </w:rPr>
              <w:t xml:space="preserve"> Cell for NSA case),</w:t>
            </w:r>
          </w:p>
          <w:p w:rsidR="00470E73" w:rsidRPr="009709C5" w:rsidRDefault="00470E73" w:rsidP="00CD5A67">
            <w:pPr>
              <w:keepNext/>
              <w:keepLines/>
              <w:spacing w:after="0"/>
              <w:rPr>
                <w:rFonts w:ascii="Arial" w:hAnsi="Arial"/>
                <w:sz w:val="18"/>
              </w:rPr>
            </w:pPr>
            <w:r w:rsidRPr="009709C5">
              <w:rPr>
                <w:rFonts w:ascii="Arial" w:hAnsi="Arial"/>
                <w:sz w:val="18"/>
              </w:rPr>
              <w:t>5 time periods,</w:t>
            </w:r>
          </w:p>
          <w:p w:rsidR="00470E73" w:rsidRPr="009709C5" w:rsidRDefault="00470E73" w:rsidP="00CD5A67">
            <w:pPr>
              <w:pStyle w:val="TAL"/>
              <w:rPr>
                <w:lang w:eastAsia="zh-CN"/>
              </w:rPr>
            </w:pPr>
            <w:r w:rsidRPr="009709C5">
              <w:t>Fading”</w:t>
            </w:r>
          </w:p>
        </w:tc>
      </w:tr>
      <w:tr w:rsidR="00470E73" w:rsidRPr="009709C5" w:rsidTr="00CD5A67">
        <w:tc>
          <w:tcPr>
            <w:tcW w:w="2968"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rPr>
                <w:lang w:eastAsia="zh-CN"/>
              </w:rPr>
            </w:pPr>
            <w:r w:rsidRPr="009709C5">
              <w:t>CSI-RS_WithCSI-IM_L1-SINR-Meas</w:t>
            </w:r>
          </w:p>
        </w:tc>
        <w:tc>
          <w:tcPr>
            <w:tcW w:w="1111"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keepNext/>
              <w:keepLines/>
              <w:spacing w:after="0"/>
              <w:rPr>
                <w:rFonts w:ascii="Arial" w:hAnsi="Arial"/>
                <w:sz w:val="18"/>
              </w:rPr>
            </w:pPr>
            <w:r w:rsidRPr="009709C5">
              <w:rPr>
                <w:rFonts w:ascii="Arial" w:hAnsi="Arial"/>
                <w:sz w:val="18"/>
              </w:rPr>
              <w:t>5.6.6.3</w:t>
            </w:r>
          </w:p>
        </w:tc>
        <w:tc>
          <w:tcPr>
            <w:tcW w:w="3234"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rPr>
                <w:rFonts w:eastAsia="??"/>
                <w:szCs w:val="32"/>
              </w:rPr>
            </w:pPr>
            <w:r w:rsidRPr="009709C5">
              <w:t>“38.533 5.6.6.3 TT.zip”</w:t>
            </w:r>
          </w:p>
        </w:tc>
        <w:tc>
          <w:tcPr>
            <w:tcW w:w="1986"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keepNext/>
              <w:keepLines/>
              <w:spacing w:after="0"/>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one time period, No fading”</w:t>
            </w:r>
          </w:p>
        </w:tc>
      </w:tr>
      <w:tr w:rsidR="00470E73" w:rsidRPr="009709C5" w:rsidTr="00CD5A67">
        <w:tc>
          <w:tcPr>
            <w:tcW w:w="2968"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proofErr w:type="spellStart"/>
            <w:r w:rsidRPr="00E70C97">
              <w:t>Inter_Reselection_low_mobility</w:t>
            </w:r>
            <w:proofErr w:type="spellEnd"/>
          </w:p>
        </w:tc>
        <w:tc>
          <w:tcPr>
            <w:tcW w:w="1111"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keepNext/>
              <w:keepLines/>
              <w:spacing w:after="0"/>
              <w:rPr>
                <w:rFonts w:ascii="Arial" w:hAnsi="Arial"/>
                <w:sz w:val="18"/>
              </w:rPr>
            </w:pPr>
            <w:r w:rsidRPr="00E70C97">
              <w:rPr>
                <w:rFonts w:hint="eastAsia"/>
                <w:lang w:eastAsia="zh-CN"/>
              </w:rPr>
              <w:t>7</w:t>
            </w:r>
            <w:r w:rsidRPr="00E70C97">
              <w:rPr>
                <w:lang w:eastAsia="zh-CN"/>
              </w:rPr>
              <w:t>.1.1.5</w:t>
            </w:r>
          </w:p>
        </w:tc>
        <w:tc>
          <w:tcPr>
            <w:tcW w:w="3234"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E70C97">
              <w:rPr>
                <w:lang w:eastAsia="zh-CN"/>
              </w:rPr>
              <w:t>“38.533 7.1.1.5 TT.zip”</w:t>
            </w:r>
          </w:p>
        </w:tc>
        <w:tc>
          <w:tcPr>
            <w:tcW w:w="1986"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E70C97">
              <w:rPr>
                <w:lang w:eastAsia="zh-CN"/>
              </w:rPr>
              <w:t xml:space="preserve">“2 NR FR2 Cells, 2 </w:t>
            </w:r>
            <w:proofErr w:type="spellStart"/>
            <w:r w:rsidRPr="00E70C97">
              <w:rPr>
                <w:lang w:eastAsia="zh-CN"/>
              </w:rPr>
              <w:t>SSBs</w:t>
            </w:r>
            <w:proofErr w:type="spellEnd"/>
            <w:r w:rsidRPr="00E70C97">
              <w:rPr>
                <w:lang w:eastAsia="zh-CN"/>
              </w:rPr>
              <w:t xml:space="preserve">, 2 time periods, 1 </w:t>
            </w:r>
            <w:proofErr w:type="spellStart"/>
            <w:r w:rsidRPr="00E70C97">
              <w:rPr>
                <w:lang w:eastAsia="zh-CN"/>
              </w:rPr>
              <w:t>AoA</w:t>
            </w:r>
            <w:proofErr w:type="spellEnd"/>
            <w:r w:rsidRPr="00E70C97">
              <w:rPr>
                <w:lang w:eastAsia="zh-CN"/>
              </w:rPr>
              <w:t xml:space="preserve"> in Rx peak and rough beam”</w:t>
            </w:r>
          </w:p>
        </w:tc>
      </w:tr>
      <w:tr w:rsidR="00470E73" w:rsidRPr="009709C5" w:rsidTr="00CD5A67">
        <w:tc>
          <w:tcPr>
            <w:tcW w:w="2968"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423C14">
              <w:rPr>
                <w:rFonts w:eastAsia="Yu Mincho"/>
                <w:szCs w:val="22"/>
              </w:rPr>
              <w:t>CSI-RS_RLM_Out_of_Sync_0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keepNext/>
              <w:keepLines/>
              <w:spacing w:after="0"/>
              <w:rPr>
                <w:rFonts w:ascii="Arial" w:hAnsi="Arial"/>
                <w:sz w:val="18"/>
              </w:rPr>
            </w:pPr>
            <w:r w:rsidRPr="00423C14">
              <w:rPr>
                <w:rFonts w:ascii="Arial" w:eastAsia="Yu Mincho" w:hAnsi="Arial"/>
                <w:sz w:val="18"/>
                <w:szCs w:val="22"/>
              </w:rPr>
              <w:t>5.5.1.</w:t>
            </w:r>
            <w:r>
              <w:rPr>
                <w:rFonts w:ascii="Arial" w:eastAsia="Yu Mincho" w:hAnsi="Arial"/>
                <w:sz w:val="18"/>
                <w:szCs w:val="22"/>
              </w:rPr>
              <w:t>7</w:t>
            </w:r>
          </w:p>
        </w:tc>
        <w:tc>
          <w:tcPr>
            <w:tcW w:w="3234"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423C14">
              <w:rPr>
                <w:rFonts w:eastAsia="Yu Mincho"/>
                <w:szCs w:val="22"/>
              </w:rPr>
              <w:t>“38.533 5.5.1.</w:t>
            </w:r>
            <w:r>
              <w:rPr>
                <w:rFonts w:eastAsia="Yu Mincho"/>
                <w:szCs w:val="22"/>
              </w:rPr>
              <w:t>7</w:t>
            </w:r>
            <w:r w:rsidRPr="00423C14">
              <w:rPr>
                <w:rFonts w:eastAsia="Yu Mincho"/>
                <w:szCs w:val="22"/>
              </w:rPr>
              <w:t xml:space="preserve"> TT.zip”</w:t>
            </w:r>
          </w:p>
        </w:tc>
        <w:tc>
          <w:tcPr>
            <w:tcW w:w="1986"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keepNext/>
              <w:keepLines/>
              <w:spacing w:after="0"/>
              <w:rPr>
                <w:rFonts w:ascii="Arial" w:hAnsi="Arial"/>
                <w:sz w:val="18"/>
              </w:rPr>
            </w:pPr>
            <w:r w:rsidRPr="00423C14">
              <w:rPr>
                <w:rFonts w:ascii="Arial" w:eastAsia="Yu Mincho" w:hAnsi="Arial"/>
                <w:sz w:val="18"/>
                <w:szCs w:val="22"/>
              </w:rPr>
              <w:t>1 NR FR2 Cell (1 E-</w:t>
            </w:r>
            <w:proofErr w:type="spellStart"/>
            <w:r w:rsidRPr="00423C14">
              <w:rPr>
                <w:rFonts w:ascii="Arial" w:eastAsia="Yu Mincho" w:hAnsi="Arial"/>
                <w:sz w:val="18"/>
                <w:szCs w:val="22"/>
              </w:rPr>
              <w:t>UTRA</w:t>
            </w:r>
            <w:proofErr w:type="spellEnd"/>
            <w:r w:rsidRPr="00423C14">
              <w:rPr>
                <w:rFonts w:ascii="Arial" w:eastAsia="Yu Mincho" w:hAnsi="Arial"/>
                <w:sz w:val="18"/>
                <w:szCs w:val="22"/>
              </w:rPr>
              <w:t xml:space="preserve">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470E73" w:rsidRPr="009709C5" w:rsidTr="00CD5A67">
        <w:tc>
          <w:tcPr>
            <w:tcW w:w="2968"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423C14">
              <w:rPr>
                <w:rFonts w:eastAsia="Yu Mincho"/>
                <w:szCs w:val="22"/>
              </w:rPr>
              <w:t>CSI-RS_RLM_InSync_0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keepNext/>
              <w:keepLines/>
              <w:spacing w:after="0"/>
              <w:rPr>
                <w:rFonts w:ascii="Arial" w:hAnsi="Arial"/>
                <w:sz w:val="18"/>
              </w:rPr>
            </w:pPr>
            <w:r w:rsidRPr="00423C14">
              <w:rPr>
                <w:rFonts w:ascii="Arial" w:eastAsia="Yu Mincho" w:hAnsi="Arial"/>
                <w:sz w:val="18"/>
                <w:szCs w:val="22"/>
              </w:rPr>
              <w:t>5.5.1.</w:t>
            </w:r>
            <w:r>
              <w:rPr>
                <w:rFonts w:ascii="Arial" w:eastAsia="Yu Mincho" w:hAnsi="Arial"/>
                <w:sz w:val="18"/>
                <w:szCs w:val="22"/>
              </w:rPr>
              <w:t>8</w:t>
            </w:r>
          </w:p>
        </w:tc>
        <w:tc>
          <w:tcPr>
            <w:tcW w:w="3234"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423C14">
              <w:rPr>
                <w:rFonts w:eastAsia="Yu Mincho"/>
                <w:szCs w:val="22"/>
              </w:rPr>
              <w:t>“38.533 5.5.1.</w:t>
            </w:r>
            <w:r>
              <w:rPr>
                <w:rFonts w:eastAsia="Yu Mincho"/>
                <w:szCs w:val="22"/>
              </w:rPr>
              <w:t>8</w:t>
            </w:r>
            <w:r w:rsidRPr="00423C14">
              <w:rPr>
                <w:rFonts w:eastAsia="Yu Mincho"/>
                <w:szCs w:val="22"/>
              </w:rPr>
              <w:t xml:space="preserve"> TT.zip”</w:t>
            </w:r>
          </w:p>
        </w:tc>
        <w:tc>
          <w:tcPr>
            <w:tcW w:w="1986"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keepNext/>
              <w:keepLines/>
              <w:spacing w:after="0"/>
              <w:rPr>
                <w:rFonts w:ascii="Arial" w:hAnsi="Arial"/>
                <w:sz w:val="18"/>
              </w:rPr>
            </w:pPr>
            <w:r w:rsidRPr="00423C14">
              <w:rPr>
                <w:rFonts w:ascii="Arial" w:eastAsia="Yu Mincho" w:hAnsi="Arial"/>
                <w:sz w:val="18"/>
                <w:szCs w:val="22"/>
              </w:rPr>
              <w:t>1 NR FR2 Cell (1 E-</w:t>
            </w:r>
            <w:proofErr w:type="spellStart"/>
            <w:r w:rsidRPr="00423C14">
              <w:rPr>
                <w:rFonts w:ascii="Arial" w:eastAsia="Yu Mincho" w:hAnsi="Arial"/>
                <w:sz w:val="18"/>
                <w:szCs w:val="22"/>
              </w:rPr>
              <w:t>UTRA</w:t>
            </w:r>
            <w:proofErr w:type="spellEnd"/>
            <w:r w:rsidRPr="00423C14">
              <w:rPr>
                <w:rFonts w:ascii="Arial" w:eastAsia="Yu Mincho" w:hAnsi="Arial"/>
                <w:sz w:val="18"/>
                <w:szCs w:val="22"/>
              </w:rPr>
              <w:t xml:space="preserve">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470E73" w:rsidRPr="009709C5" w:rsidTr="00CD5A67">
        <w:tc>
          <w:tcPr>
            <w:tcW w:w="2968"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SSB_WithNZP-IMR_L1-SINR-Meas</w:t>
            </w:r>
          </w:p>
        </w:tc>
        <w:tc>
          <w:tcPr>
            <w:tcW w:w="1111"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keepNext/>
              <w:keepLines/>
              <w:spacing w:after="0"/>
              <w:rPr>
                <w:rFonts w:ascii="Arial" w:hAnsi="Arial"/>
                <w:sz w:val="18"/>
              </w:rPr>
            </w:pPr>
            <w:r w:rsidRPr="009709C5">
              <w:rPr>
                <w:rFonts w:ascii="Arial" w:hAnsi="Arial"/>
                <w:sz w:val="18"/>
              </w:rPr>
              <w:t>5.6.6.2</w:t>
            </w:r>
          </w:p>
        </w:tc>
        <w:tc>
          <w:tcPr>
            <w:tcW w:w="3234"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“38.533 5.6.6.2 TT.zip”</w:t>
            </w:r>
          </w:p>
        </w:tc>
        <w:tc>
          <w:tcPr>
            <w:tcW w:w="1986"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keepNext/>
              <w:keepLines/>
              <w:spacing w:after="0"/>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2 time periods, No fading”</w:t>
            </w:r>
          </w:p>
        </w:tc>
      </w:tr>
      <w:tr w:rsidR="00470E73" w:rsidRPr="009709C5" w:rsidTr="00CD5A67">
        <w:tc>
          <w:tcPr>
            <w:tcW w:w="2968"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proofErr w:type="spellStart"/>
            <w:r w:rsidRPr="009709C5">
              <w:rPr>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keepNext/>
              <w:keepLines/>
              <w:spacing w:after="0"/>
              <w:rPr>
                <w:rFonts w:ascii="Arial" w:hAnsi="Arial"/>
                <w:sz w:val="18"/>
                <w:lang w:eastAsia="zh-CN"/>
              </w:rPr>
            </w:pPr>
            <w:r w:rsidRPr="009709C5">
              <w:rPr>
                <w:rFonts w:ascii="Arial" w:hAnsi="Arial"/>
                <w:sz w:val="18"/>
                <w:lang w:eastAsia="zh-CN"/>
              </w:rPr>
              <w:t>7.3.1.4</w:t>
            </w:r>
          </w:p>
          <w:p w:rsidR="00470E73" w:rsidRPr="009709C5" w:rsidRDefault="00470E73" w:rsidP="00CD5A67">
            <w:pPr>
              <w:pStyle w:val="TAL"/>
            </w:pPr>
            <w:r w:rsidRPr="009709C5">
              <w:rPr>
                <w:lang w:eastAsia="zh-CN"/>
              </w:rPr>
              <w:t>7.3.1.5</w:t>
            </w:r>
          </w:p>
        </w:tc>
        <w:tc>
          <w:tcPr>
            <w:tcW w:w="3234"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rPr>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rPr>
                <w:lang w:eastAsia="zh-CN"/>
              </w:rPr>
              <w:t xml:space="preserve">"1 NR FR2 Cell, 1 </w:t>
            </w:r>
            <w:proofErr w:type="spellStart"/>
            <w:r w:rsidRPr="009709C5">
              <w:rPr>
                <w:lang w:eastAsia="zh-CN"/>
              </w:rPr>
              <w:t>SSB</w:t>
            </w:r>
            <w:proofErr w:type="spellEnd"/>
            <w:r w:rsidRPr="009709C5">
              <w:rPr>
                <w:lang w:eastAsia="zh-CN"/>
              </w:rPr>
              <w:t xml:space="preserve">, 5 time periods, 1 </w:t>
            </w:r>
            <w:proofErr w:type="spellStart"/>
            <w:r w:rsidRPr="009709C5">
              <w:rPr>
                <w:lang w:eastAsia="zh-CN"/>
              </w:rPr>
              <w:t>AoA</w:t>
            </w:r>
            <w:proofErr w:type="spellEnd"/>
            <w:r w:rsidRPr="009709C5">
              <w:rPr>
                <w:lang w:eastAsia="zh-CN"/>
              </w:rPr>
              <w:t xml:space="preserve"> in Rx peak and rough beam"</w:t>
            </w:r>
          </w:p>
        </w:tc>
      </w:tr>
      <w:tr w:rsidR="00470E73" w:rsidRPr="009709C5" w:rsidTr="00CD5A67">
        <w:tc>
          <w:tcPr>
            <w:tcW w:w="2968"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lastRenderedPageBreak/>
              <w:t>Intra_Freq_RRC_re-establishment_01</w:t>
            </w:r>
          </w:p>
        </w:tc>
        <w:tc>
          <w:tcPr>
            <w:tcW w:w="1111"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7.3.2.1.1</w:t>
            </w:r>
          </w:p>
        </w:tc>
        <w:tc>
          <w:tcPr>
            <w:tcW w:w="3234"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“38.533 7.3.2.1.1 TT”</w:t>
            </w:r>
          </w:p>
        </w:tc>
        <w:tc>
          <w:tcPr>
            <w:tcW w:w="1986"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“2 Intra Frequency NR Cells,</w:t>
            </w:r>
          </w:p>
          <w:p w:rsidR="00470E73" w:rsidRPr="009709C5" w:rsidRDefault="00470E73" w:rsidP="00CD5A67">
            <w:pPr>
              <w:pStyle w:val="TAL"/>
            </w:pPr>
            <w:r w:rsidRPr="009709C5">
              <w:t>3 time periods,</w:t>
            </w:r>
          </w:p>
          <w:p w:rsidR="00470E73" w:rsidRPr="009709C5" w:rsidRDefault="00470E73" w:rsidP="00CD5A67">
            <w:pPr>
              <w:pStyle w:val="TAL"/>
            </w:pPr>
            <w:r w:rsidRPr="009709C5">
              <w:t>No fading”</w:t>
            </w:r>
          </w:p>
        </w:tc>
      </w:tr>
      <w:tr w:rsidR="00470E73" w:rsidRPr="009709C5" w:rsidTr="00CD5A67">
        <w:tc>
          <w:tcPr>
            <w:tcW w:w="2968"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Inter_Freq_RRC_re-establishment_01</w:t>
            </w:r>
          </w:p>
        </w:tc>
        <w:tc>
          <w:tcPr>
            <w:tcW w:w="1111"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7.3.2.1.2</w:t>
            </w:r>
          </w:p>
        </w:tc>
        <w:tc>
          <w:tcPr>
            <w:tcW w:w="3234"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“38.533 7.3.2.1.2 TT”</w:t>
            </w:r>
          </w:p>
        </w:tc>
        <w:tc>
          <w:tcPr>
            <w:tcW w:w="1986"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“2 Inter Frequency NR Cells,</w:t>
            </w:r>
          </w:p>
          <w:p w:rsidR="00470E73" w:rsidRPr="009709C5" w:rsidRDefault="00470E73" w:rsidP="00CD5A67">
            <w:pPr>
              <w:pStyle w:val="TAL"/>
            </w:pPr>
            <w:r w:rsidRPr="009709C5">
              <w:t>3 time periods,</w:t>
            </w:r>
          </w:p>
          <w:p w:rsidR="00470E73" w:rsidRPr="009709C5" w:rsidRDefault="00470E73" w:rsidP="00CD5A67">
            <w:pPr>
              <w:pStyle w:val="TAL"/>
            </w:pPr>
            <w:r w:rsidRPr="009709C5">
              <w:t>No fading”</w:t>
            </w:r>
          </w:p>
        </w:tc>
      </w:tr>
      <w:tr w:rsidR="00470E73" w:rsidRPr="009709C5" w:rsidTr="00CD5A67">
        <w:tc>
          <w:tcPr>
            <w:tcW w:w="2968"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proofErr w:type="spellStart"/>
            <w:r w:rsidRPr="009709C5">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"38.533 7.3.3.1 TT.zip "</w:t>
            </w:r>
          </w:p>
        </w:tc>
        <w:tc>
          <w:tcPr>
            <w:tcW w:w="1986"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 xml:space="preserve">2 NR FR2 Cells, 2 </w:t>
            </w:r>
            <w:proofErr w:type="spellStart"/>
            <w:r w:rsidRPr="009709C5">
              <w:t>SSBs</w:t>
            </w:r>
            <w:proofErr w:type="spellEnd"/>
            <w:r w:rsidRPr="009709C5">
              <w:t xml:space="preserve">, 2 time periods, 1 </w:t>
            </w:r>
            <w:proofErr w:type="spellStart"/>
            <w:r w:rsidRPr="009709C5">
              <w:t>AoA</w:t>
            </w:r>
            <w:proofErr w:type="spellEnd"/>
            <w:r w:rsidRPr="009709C5">
              <w:t xml:space="preserve"> in Rx peak and rough beam</w:t>
            </w:r>
          </w:p>
        </w:tc>
      </w:tr>
      <w:tr w:rsidR="00470E73" w:rsidRPr="009709C5" w:rsidTr="00CD5A67">
        <w:tc>
          <w:tcPr>
            <w:tcW w:w="2968"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CSI-RS_RLM_Out_of_Sync_01</w:t>
            </w:r>
          </w:p>
        </w:tc>
        <w:tc>
          <w:tcPr>
            <w:tcW w:w="1111"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“38.533 5.5.1.5 TT.zip”</w:t>
            </w:r>
          </w:p>
        </w:tc>
        <w:tc>
          <w:tcPr>
            <w:tcW w:w="1986"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1 NR FR2 Cell (1 E-</w:t>
            </w:r>
            <w:proofErr w:type="spellStart"/>
            <w:r w:rsidRPr="009709C5">
              <w:t>UTRA</w:t>
            </w:r>
            <w:proofErr w:type="spellEnd"/>
            <w:r w:rsidRPr="009709C5">
              <w:t xml:space="preserve"> cell), 2 CSI-RSs, 3 time periods, 2AoA spherical coverage directions and rough beam, fading.</w:t>
            </w:r>
          </w:p>
        </w:tc>
      </w:tr>
      <w:tr w:rsidR="00470E73" w:rsidRPr="009709C5" w:rsidTr="00CD5A67">
        <w:tc>
          <w:tcPr>
            <w:tcW w:w="2968"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CSI-RS_RLM_InSync_01</w:t>
            </w:r>
          </w:p>
        </w:tc>
        <w:tc>
          <w:tcPr>
            <w:tcW w:w="1111"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“38.533 5.5.1.6 TT.zip”</w:t>
            </w:r>
          </w:p>
        </w:tc>
        <w:tc>
          <w:tcPr>
            <w:tcW w:w="1986"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1 NR FR2 Cell (1 E-</w:t>
            </w:r>
            <w:proofErr w:type="spellStart"/>
            <w:r w:rsidRPr="009709C5">
              <w:t>UTRA</w:t>
            </w:r>
            <w:proofErr w:type="spellEnd"/>
            <w:r w:rsidRPr="009709C5">
              <w:t xml:space="preserve"> cell), 2 CSI-RSs, 5 time periods, 2AoA in spherical coverage directions and rough beam, fading.</w:t>
            </w:r>
          </w:p>
        </w:tc>
      </w:tr>
      <w:tr w:rsidR="00470E73" w:rsidRPr="009709C5" w:rsidTr="00CD5A67">
        <w:tc>
          <w:tcPr>
            <w:tcW w:w="2968"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“1 NR Cell, one time period, No fading”</w:t>
            </w:r>
          </w:p>
        </w:tc>
      </w:tr>
      <w:tr w:rsidR="00470E73" w:rsidRPr="009709C5" w:rsidTr="00CD5A67">
        <w:tc>
          <w:tcPr>
            <w:tcW w:w="2968"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5.7.4.1</w:t>
            </w:r>
          </w:p>
          <w:p w:rsidR="00470E73" w:rsidRPr="009709C5" w:rsidRDefault="00470E73" w:rsidP="00CD5A67">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 xml:space="preserve">1 NR FR2 Cell, 2 </w:t>
            </w:r>
            <w:proofErr w:type="spellStart"/>
            <w:r w:rsidRPr="009709C5">
              <w:t>SSBs</w:t>
            </w:r>
            <w:proofErr w:type="spellEnd"/>
            <w:r w:rsidRPr="009709C5">
              <w:t xml:space="preserve">, 2 subtests, 1 </w:t>
            </w:r>
            <w:proofErr w:type="spellStart"/>
            <w:r w:rsidRPr="009709C5">
              <w:t>AoA</w:t>
            </w:r>
            <w:proofErr w:type="spellEnd"/>
            <w:r w:rsidRPr="009709C5">
              <w:t xml:space="preserve"> in Rx peak and rough beam</w:t>
            </w:r>
          </w:p>
        </w:tc>
      </w:tr>
      <w:tr w:rsidR="00470E73" w:rsidRPr="009709C5" w:rsidTr="00CD5A67">
        <w:tc>
          <w:tcPr>
            <w:tcW w:w="2968"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5.7.4.2</w:t>
            </w:r>
          </w:p>
          <w:p w:rsidR="00470E73" w:rsidRPr="009709C5" w:rsidRDefault="00470E73" w:rsidP="00CD5A67">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470E73" w:rsidRPr="009709C5" w:rsidTr="00CD5A67">
        <w:tc>
          <w:tcPr>
            <w:tcW w:w="2968"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SSB_WithCSI-IM_L1-SINR-Meas</w:t>
            </w:r>
          </w:p>
        </w:tc>
        <w:tc>
          <w:tcPr>
            <w:tcW w:w="1111"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“1 NR Cell, 2 time periods, No fading”</w:t>
            </w:r>
          </w:p>
        </w:tc>
      </w:tr>
      <w:tr w:rsidR="00470E73" w:rsidRPr="009709C5" w:rsidTr="00CD5A67">
        <w:tc>
          <w:tcPr>
            <w:tcW w:w="2968"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9709C5">
              <w:t>L1-</w:t>
            </w:r>
            <w:r>
              <w:t>SINR</w:t>
            </w:r>
            <w:r w:rsidRPr="009709C5">
              <w:t>_Accuracy_1</w:t>
            </w:r>
          </w:p>
        </w:tc>
        <w:tc>
          <w:tcPr>
            <w:tcW w:w="1111"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t>5.7.6</w:t>
            </w:r>
            <w:r w:rsidRPr="009709C5">
              <w:t>.1</w:t>
            </w:r>
          </w:p>
          <w:p w:rsidR="00470E73" w:rsidRPr="009709C5" w:rsidRDefault="00470E73" w:rsidP="00CD5A67">
            <w:pPr>
              <w:pStyle w:val="TAL"/>
            </w:pPr>
            <w:r>
              <w:t>7.7.6</w:t>
            </w:r>
            <w:r w:rsidRPr="009709C5">
              <w:t>.1</w:t>
            </w:r>
          </w:p>
        </w:tc>
        <w:tc>
          <w:tcPr>
            <w:tcW w:w="3234"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t>“38.533 5.7.6.1+7.7.6</w:t>
            </w:r>
            <w:r w:rsidRPr="009709C5">
              <w:t>.1 TT.zip”</w:t>
            </w:r>
          </w:p>
        </w:tc>
        <w:tc>
          <w:tcPr>
            <w:tcW w:w="1986"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470E73" w:rsidRPr="009709C5" w:rsidTr="00CD5A67">
        <w:tc>
          <w:tcPr>
            <w:tcW w:w="2968"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FF42BA">
              <w:t>L1-SINR_Accuracy_2</w:t>
            </w:r>
          </w:p>
        </w:tc>
        <w:tc>
          <w:tcPr>
            <w:tcW w:w="1111" w:type="dxa"/>
            <w:tcBorders>
              <w:top w:val="single" w:sz="4" w:space="0" w:color="auto"/>
              <w:left w:val="single" w:sz="4" w:space="0" w:color="auto"/>
              <w:bottom w:val="single" w:sz="4" w:space="0" w:color="auto"/>
              <w:right w:val="single" w:sz="4" w:space="0" w:color="auto"/>
            </w:tcBorders>
          </w:tcPr>
          <w:p w:rsidR="00470E73" w:rsidRDefault="00470E73" w:rsidP="00CD5A67">
            <w:pPr>
              <w:pStyle w:val="TAL"/>
            </w:pPr>
            <w:r w:rsidRPr="00FF42BA">
              <w:t>5.7.6.2</w:t>
            </w:r>
          </w:p>
        </w:tc>
        <w:tc>
          <w:tcPr>
            <w:tcW w:w="3234" w:type="dxa"/>
            <w:tcBorders>
              <w:top w:val="single" w:sz="4" w:space="0" w:color="auto"/>
              <w:left w:val="single" w:sz="4" w:space="0" w:color="auto"/>
              <w:bottom w:val="single" w:sz="4" w:space="0" w:color="auto"/>
              <w:right w:val="single" w:sz="4" w:space="0" w:color="auto"/>
            </w:tcBorders>
          </w:tcPr>
          <w:p w:rsidR="00470E73" w:rsidRDefault="00470E73" w:rsidP="00CD5A67">
            <w:pPr>
              <w:pStyle w:val="TAL"/>
            </w:pPr>
            <w:r w:rsidRPr="00FF42BA">
              <w:t>“38.533 5.7.6.2 TT.zip”</w:t>
            </w:r>
          </w:p>
        </w:tc>
        <w:tc>
          <w:tcPr>
            <w:tcW w:w="1986" w:type="dxa"/>
            <w:tcBorders>
              <w:top w:val="single" w:sz="4" w:space="0" w:color="auto"/>
              <w:left w:val="single" w:sz="4" w:space="0" w:color="auto"/>
              <w:bottom w:val="single" w:sz="4" w:space="0" w:color="auto"/>
              <w:right w:val="single" w:sz="4" w:space="0" w:color="auto"/>
            </w:tcBorders>
          </w:tcPr>
          <w:p w:rsidR="00470E73" w:rsidRDefault="00470E73" w:rsidP="00CD5A67">
            <w:pPr>
              <w:pStyle w:val="TAL"/>
            </w:pPr>
            <w:r w:rsidRPr="00FF42BA">
              <w:t xml:space="preserve">1 NR FR2 Cell, 2 </w:t>
            </w:r>
            <w:proofErr w:type="spellStart"/>
            <w:r w:rsidRPr="00FF42BA">
              <w:t>SSB</w:t>
            </w:r>
            <w:proofErr w:type="spellEnd"/>
            <w:r w:rsidRPr="00FF42BA">
              <w:t xml:space="preserve"> and 2 CSI-RS, 1 </w:t>
            </w:r>
            <w:proofErr w:type="gramStart"/>
            <w:r w:rsidRPr="00FF42BA">
              <w:t>subtests</w:t>
            </w:r>
            <w:proofErr w:type="gramEnd"/>
            <w:r w:rsidRPr="00FF42BA">
              <w:t xml:space="preserve">, 1 </w:t>
            </w:r>
            <w:proofErr w:type="spellStart"/>
            <w:r w:rsidRPr="00FF42BA">
              <w:t>AoA</w:t>
            </w:r>
            <w:proofErr w:type="spellEnd"/>
            <w:r w:rsidRPr="00FF42BA">
              <w:t xml:space="preserve"> in Rx peak and rough beam</w:t>
            </w:r>
          </w:p>
        </w:tc>
      </w:tr>
      <w:tr w:rsidR="00470E73" w:rsidRPr="009709C5" w:rsidTr="00CD5A67">
        <w:tc>
          <w:tcPr>
            <w:tcW w:w="2968" w:type="dxa"/>
            <w:tcBorders>
              <w:top w:val="single" w:sz="4" w:space="0" w:color="auto"/>
              <w:left w:val="single" w:sz="4" w:space="0" w:color="auto"/>
              <w:bottom w:val="single" w:sz="4" w:space="0" w:color="auto"/>
              <w:right w:val="single" w:sz="4" w:space="0" w:color="auto"/>
            </w:tcBorders>
          </w:tcPr>
          <w:p w:rsidR="00470E73" w:rsidRPr="00FF42BA" w:rsidRDefault="00470E73" w:rsidP="00CD5A67">
            <w:pPr>
              <w:pStyle w:val="TAL"/>
            </w:pPr>
            <w:r w:rsidRPr="00F514B4">
              <w:t>L1-SINR_Accuracy_3</w:t>
            </w:r>
          </w:p>
        </w:tc>
        <w:tc>
          <w:tcPr>
            <w:tcW w:w="1111" w:type="dxa"/>
            <w:tcBorders>
              <w:top w:val="single" w:sz="4" w:space="0" w:color="auto"/>
              <w:left w:val="single" w:sz="4" w:space="0" w:color="auto"/>
              <w:bottom w:val="single" w:sz="4" w:space="0" w:color="auto"/>
              <w:right w:val="single" w:sz="4" w:space="0" w:color="auto"/>
            </w:tcBorders>
          </w:tcPr>
          <w:p w:rsidR="00470E73" w:rsidRPr="00FF42BA" w:rsidRDefault="00470E73" w:rsidP="00CD5A67">
            <w:pPr>
              <w:pStyle w:val="TAL"/>
            </w:pPr>
            <w:r w:rsidRPr="00F514B4">
              <w:t>5.7.6.3</w:t>
            </w:r>
          </w:p>
        </w:tc>
        <w:tc>
          <w:tcPr>
            <w:tcW w:w="3234" w:type="dxa"/>
            <w:tcBorders>
              <w:top w:val="single" w:sz="4" w:space="0" w:color="auto"/>
              <w:left w:val="single" w:sz="4" w:space="0" w:color="auto"/>
              <w:bottom w:val="single" w:sz="4" w:space="0" w:color="auto"/>
              <w:right w:val="single" w:sz="4" w:space="0" w:color="auto"/>
            </w:tcBorders>
          </w:tcPr>
          <w:p w:rsidR="00470E73" w:rsidRPr="00FF42BA" w:rsidRDefault="00470E73" w:rsidP="00CD5A67">
            <w:pPr>
              <w:pStyle w:val="TAL"/>
            </w:pPr>
            <w:r>
              <w:t>“38.533 5.7.6.3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rsidR="00470E73" w:rsidRPr="00FF42BA" w:rsidRDefault="00470E73" w:rsidP="00CD5A67">
            <w:pPr>
              <w:pStyle w:val="TAL"/>
            </w:pPr>
            <w:r w:rsidRPr="009709C5">
              <w:t>1 NR FR2 Cell, 2 CSI-RS</w:t>
            </w:r>
            <w:r>
              <w:t xml:space="preserve"> and 2 CSI-IM</w:t>
            </w:r>
            <w:r w:rsidRPr="009709C5">
              <w:t xml:space="preserve">, </w:t>
            </w:r>
            <w:r>
              <w:t>1</w:t>
            </w:r>
            <w:r w:rsidRPr="009709C5">
              <w:t xml:space="preserve"> </w:t>
            </w:r>
            <w:proofErr w:type="gramStart"/>
            <w:r w:rsidRPr="009709C5">
              <w:t>subtests</w:t>
            </w:r>
            <w:proofErr w:type="gramEnd"/>
            <w:r w:rsidRPr="009709C5">
              <w:t xml:space="preserve">, 1 </w:t>
            </w:r>
            <w:proofErr w:type="spellStart"/>
            <w:r w:rsidRPr="009709C5">
              <w:t>AoA</w:t>
            </w:r>
            <w:proofErr w:type="spellEnd"/>
            <w:r w:rsidRPr="009709C5">
              <w:t xml:space="preserve"> in Rx peak and rough beam</w:t>
            </w:r>
          </w:p>
        </w:tc>
      </w:tr>
      <w:tr w:rsidR="00470E73" w:rsidRPr="009709C5" w:rsidTr="00CD5A67">
        <w:tc>
          <w:tcPr>
            <w:tcW w:w="2968"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proofErr w:type="spellStart"/>
            <w:r w:rsidRPr="008D48CB">
              <w:t>Inter_Reselection_not_at_cell_edge</w:t>
            </w:r>
            <w:proofErr w:type="spellEnd"/>
          </w:p>
        </w:tc>
        <w:tc>
          <w:tcPr>
            <w:tcW w:w="1111"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8D48CB">
              <w:rPr>
                <w:rFonts w:hint="eastAsia"/>
                <w:lang w:eastAsia="zh-CN"/>
              </w:rPr>
              <w:t>7</w:t>
            </w:r>
            <w:r w:rsidRPr="008D48CB">
              <w:rPr>
                <w:lang w:eastAsia="zh-CN"/>
              </w:rPr>
              <w:t>.1.1.6</w:t>
            </w:r>
          </w:p>
        </w:tc>
        <w:tc>
          <w:tcPr>
            <w:tcW w:w="3234"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8D48CB">
              <w:rPr>
                <w:lang w:eastAsia="zh-CN"/>
              </w:rPr>
              <w:t>“38.533 7.1.1.6 TT.zip”</w:t>
            </w:r>
          </w:p>
        </w:tc>
        <w:tc>
          <w:tcPr>
            <w:tcW w:w="1986" w:type="dxa"/>
            <w:tcBorders>
              <w:top w:val="single" w:sz="4" w:space="0" w:color="auto"/>
              <w:left w:val="single" w:sz="4" w:space="0" w:color="auto"/>
              <w:bottom w:val="single" w:sz="4" w:space="0" w:color="auto"/>
              <w:right w:val="single" w:sz="4" w:space="0" w:color="auto"/>
            </w:tcBorders>
          </w:tcPr>
          <w:p w:rsidR="00470E73" w:rsidRPr="009709C5" w:rsidRDefault="00470E73" w:rsidP="00CD5A67">
            <w:pPr>
              <w:pStyle w:val="TAL"/>
            </w:pPr>
            <w:r w:rsidRPr="008D48CB">
              <w:rPr>
                <w:lang w:eastAsia="zh-CN"/>
              </w:rPr>
              <w:t xml:space="preserve">“2 NR FR2 Cells, 2 </w:t>
            </w:r>
            <w:proofErr w:type="spellStart"/>
            <w:r w:rsidRPr="008D48CB">
              <w:rPr>
                <w:lang w:eastAsia="zh-CN"/>
              </w:rPr>
              <w:t>SSBs</w:t>
            </w:r>
            <w:proofErr w:type="spellEnd"/>
            <w:r w:rsidRPr="008D48CB">
              <w:rPr>
                <w:lang w:eastAsia="zh-CN"/>
              </w:rPr>
              <w:t xml:space="preserve">, 2 time periods, 1 </w:t>
            </w:r>
            <w:proofErr w:type="spellStart"/>
            <w:r w:rsidRPr="008D48CB">
              <w:rPr>
                <w:lang w:eastAsia="zh-CN"/>
              </w:rPr>
              <w:t>AoA</w:t>
            </w:r>
            <w:proofErr w:type="spellEnd"/>
            <w:r w:rsidRPr="008D48CB">
              <w:rPr>
                <w:lang w:eastAsia="zh-CN"/>
              </w:rPr>
              <w:t xml:space="preserve"> in Rx peak and rough beam”</w:t>
            </w:r>
          </w:p>
        </w:tc>
      </w:tr>
      <w:tr w:rsidR="00470E73" w:rsidRPr="004F0D6E" w:rsidTr="00CD5A67">
        <w:tc>
          <w:tcPr>
            <w:tcW w:w="2968" w:type="dxa"/>
          </w:tcPr>
          <w:p w:rsidR="00470E73" w:rsidRPr="004F0D6E" w:rsidRDefault="00470E73" w:rsidP="00CD5A67">
            <w:pPr>
              <w:keepNext/>
              <w:keepLines/>
              <w:spacing w:after="0"/>
              <w:rPr>
                <w:rFonts w:ascii="Arial" w:hAnsi="Arial"/>
                <w:sz w:val="18"/>
              </w:rPr>
            </w:pPr>
            <w:r w:rsidRPr="004F0D6E">
              <w:rPr>
                <w:rFonts w:ascii="Arial" w:hAnsi="Arial"/>
                <w:sz w:val="18"/>
              </w:rPr>
              <w:t>SSB_WithCSI-IM_L1-SINR-Meas</w:t>
            </w:r>
          </w:p>
        </w:tc>
        <w:tc>
          <w:tcPr>
            <w:tcW w:w="1111" w:type="dxa"/>
          </w:tcPr>
          <w:p w:rsidR="00470E73" w:rsidRPr="004F0D6E" w:rsidRDefault="00470E73" w:rsidP="00CD5A67">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rsidR="00470E73" w:rsidRPr="004F0D6E" w:rsidRDefault="00470E73" w:rsidP="00CD5A67">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34" w:type="dxa"/>
          </w:tcPr>
          <w:p w:rsidR="00470E73" w:rsidRPr="004F0D6E" w:rsidRDefault="00470E73" w:rsidP="00CD5A67">
            <w:pPr>
              <w:keepNext/>
              <w:keepLines/>
              <w:spacing w:after="0"/>
              <w:rPr>
                <w:rFonts w:ascii="Arial" w:hAnsi="Arial"/>
                <w:sz w:val="18"/>
              </w:rPr>
            </w:pPr>
            <w:r w:rsidRPr="004F0D6E">
              <w:rPr>
                <w:rFonts w:ascii="Arial" w:hAnsi="Arial"/>
                <w:sz w:val="18"/>
              </w:rPr>
              <w:t>“38.533 4.7.7.2+6.7.9.2 TT.zip”</w:t>
            </w:r>
          </w:p>
        </w:tc>
        <w:tc>
          <w:tcPr>
            <w:tcW w:w="1986" w:type="dxa"/>
          </w:tcPr>
          <w:p w:rsidR="00470E73" w:rsidRPr="004F0D6E" w:rsidRDefault="00470E73" w:rsidP="00CD5A67">
            <w:pPr>
              <w:keepNext/>
              <w:keepLines/>
              <w:spacing w:after="0"/>
              <w:rPr>
                <w:rFonts w:ascii="Arial" w:hAnsi="Arial"/>
                <w:sz w:val="18"/>
              </w:rPr>
            </w:pPr>
            <w:r w:rsidRPr="004F0D6E">
              <w:rPr>
                <w:rFonts w:ascii="Arial" w:hAnsi="Arial"/>
                <w:sz w:val="18"/>
              </w:rPr>
              <w:t>“1 NR Cell (1 E-</w:t>
            </w:r>
            <w:proofErr w:type="spellStart"/>
            <w:r w:rsidRPr="004F0D6E">
              <w:rPr>
                <w:rFonts w:ascii="Arial" w:hAnsi="Arial"/>
                <w:sz w:val="18"/>
              </w:rPr>
              <w:t>UTRA</w:t>
            </w:r>
            <w:proofErr w:type="spellEnd"/>
            <w:r w:rsidRPr="004F0D6E">
              <w:rPr>
                <w:rFonts w:ascii="Arial" w:hAnsi="Arial"/>
                <w:sz w:val="18"/>
              </w:rPr>
              <w:t xml:space="preserve"> Cell for NSA case), one time period, No fading”</w:t>
            </w:r>
          </w:p>
        </w:tc>
      </w:tr>
      <w:tr w:rsidR="00470E73" w:rsidRPr="004F0D6E" w:rsidTr="00CD5A67">
        <w:tc>
          <w:tcPr>
            <w:tcW w:w="2968" w:type="dxa"/>
          </w:tcPr>
          <w:p w:rsidR="00470E73" w:rsidRPr="004F0D6E" w:rsidRDefault="00470E73" w:rsidP="00CD5A67">
            <w:pPr>
              <w:pStyle w:val="TAL"/>
            </w:pPr>
            <w:proofErr w:type="spellStart"/>
            <w:r w:rsidRPr="00907CDD">
              <w:t>Intra_Reselection</w:t>
            </w:r>
            <w:proofErr w:type="spellEnd"/>
          </w:p>
        </w:tc>
        <w:tc>
          <w:tcPr>
            <w:tcW w:w="1111" w:type="dxa"/>
          </w:tcPr>
          <w:p w:rsidR="00470E73" w:rsidRPr="004F0D6E" w:rsidRDefault="00470E73" w:rsidP="00CD5A67">
            <w:pPr>
              <w:pStyle w:val="TAL"/>
            </w:pPr>
            <w:r w:rsidRPr="00907CDD">
              <w:rPr>
                <w:rFonts w:hint="eastAsia"/>
                <w:lang w:eastAsia="zh-CN"/>
              </w:rPr>
              <w:t>7</w:t>
            </w:r>
            <w:r w:rsidRPr="00907CDD">
              <w:rPr>
                <w:lang w:eastAsia="zh-CN"/>
              </w:rPr>
              <w:t>.1.1.1</w:t>
            </w:r>
          </w:p>
        </w:tc>
        <w:tc>
          <w:tcPr>
            <w:tcW w:w="3234" w:type="dxa"/>
          </w:tcPr>
          <w:p w:rsidR="00470E73" w:rsidRPr="004F0D6E" w:rsidRDefault="00470E73" w:rsidP="00CD5A67">
            <w:pPr>
              <w:pStyle w:val="TAL"/>
            </w:pPr>
            <w:r w:rsidRPr="00907CDD">
              <w:rPr>
                <w:lang w:eastAsia="zh-CN"/>
              </w:rPr>
              <w:t>“38.533 7.1.1.1 TT.zip”</w:t>
            </w:r>
          </w:p>
        </w:tc>
        <w:tc>
          <w:tcPr>
            <w:tcW w:w="1986" w:type="dxa"/>
          </w:tcPr>
          <w:p w:rsidR="00470E73" w:rsidRPr="004F0D6E" w:rsidRDefault="00470E73" w:rsidP="00CD5A67">
            <w:pPr>
              <w:pStyle w:val="TAL"/>
            </w:pPr>
            <w:r w:rsidRPr="00907CDD">
              <w:rPr>
                <w:lang w:eastAsia="zh-CN"/>
              </w:rPr>
              <w:t xml:space="preserve">“2 NR FR2 Cells, 2 </w:t>
            </w:r>
            <w:proofErr w:type="spellStart"/>
            <w:r w:rsidRPr="00907CDD">
              <w:rPr>
                <w:lang w:eastAsia="zh-CN"/>
              </w:rPr>
              <w:t>SSBs</w:t>
            </w:r>
            <w:proofErr w:type="spellEnd"/>
            <w:r w:rsidRPr="00907CDD">
              <w:rPr>
                <w:lang w:eastAsia="zh-CN"/>
              </w:rPr>
              <w:t xml:space="preserve">, 3 time periods, 1 </w:t>
            </w:r>
            <w:proofErr w:type="spellStart"/>
            <w:r w:rsidRPr="00907CDD">
              <w:rPr>
                <w:lang w:eastAsia="zh-CN"/>
              </w:rPr>
              <w:t>AoA</w:t>
            </w:r>
            <w:proofErr w:type="spellEnd"/>
            <w:r w:rsidRPr="00907CDD">
              <w:rPr>
                <w:lang w:eastAsia="zh-CN"/>
              </w:rPr>
              <w:t xml:space="preserve"> in Rx peak and rough beam”</w:t>
            </w:r>
          </w:p>
        </w:tc>
      </w:tr>
      <w:tr w:rsidR="00470E73" w:rsidRPr="004F0D6E" w:rsidTr="00CD5A67">
        <w:tc>
          <w:tcPr>
            <w:tcW w:w="2968" w:type="dxa"/>
          </w:tcPr>
          <w:p w:rsidR="00470E73" w:rsidRPr="00907CDD" w:rsidRDefault="00470E73" w:rsidP="00CD5A67">
            <w:pPr>
              <w:pStyle w:val="TAL"/>
            </w:pPr>
            <w:proofErr w:type="spellStart"/>
            <w:r w:rsidRPr="00EE18CD">
              <w:t>Inter_Reselection</w:t>
            </w:r>
            <w:proofErr w:type="spellEnd"/>
          </w:p>
        </w:tc>
        <w:tc>
          <w:tcPr>
            <w:tcW w:w="1111" w:type="dxa"/>
          </w:tcPr>
          <w:p w:rsidR="00470E73" w:rsidRPr="00907CDD" w:rsidRDefault="00470E73" w:rsidP="00CD5A67">
            <w:pPr>
              <w:pStyle w:val="TAL"/>
              <w:rPr>
                <w:lang w:eastAsia="zh-CN"/>
              </w:rPr>
            </w:pPr>
            <w:r w:rsidRPr="00EE18CD">
              <w:rPr>
                <w:rFonts w:hint="eastAsia"/>
                <w:lang w:eastAsia="zh-CN"/>
              </w:rPr>
              <w:t>7</w:t>
            </w:r>
            <w:r w:rsidRPr="00EE18CD">
              <w:rPr>
                <w:lang w:eastAsia="zh-CN"/>
              </w:rPr>
              <w:t>.1.1.2</w:t>
            </w:r>
          </w:p>
        </w:tc>
        <w:tc>
          <w:tcPr>
            <w:tcW w:w="3234" w:type="dxa"/>
          </w:tcPr>
          <w:p w:rsidR="00470E73" w:rsidRPr="00907CDD" w:rsidRDefault="00470E73" w:rsidP="00CD5A67">
            <w:pPr>
              <w:pStyle w:val="TAL"/>
              <w:rPr>
                <w:lang w:eastAsia="zh-CN"/>
              </w:rPr>
            </w:pPr>
            <w:r w:rsidRPr="00EE18CD">
              <w:rPr>
                <w:lang w:eastAsia="zh-CN"/>
              </w:rPr>
              <w:t>“38.533 7.1.1.2 TT.zip”</w:t>
            </w:r>
          </w:p>
        </w:tc>
        <w:tc>
          <w:tcPr>
            <w:tcW w:w="1986" w:type="dxa"/>
          </w:tcPr>
          <w:p w:rsidR="00470E73" w:rsidRPr="00907CDD" w:rsidRDefault="00470E73" w:rsidP="00CD5A67">
            <w:pPr>
              <w:pStyle w:val="TAL"/>
              <w:rPr>
                <w:lang w:eastAsia="zh-CN"/>
              </w:rPr>
            </w:pPr>
            <w:r w:rsidRPr="00EE18CD">
              <w:rPr>
                <w:lang w:eastAsia="zh-CN"/>
              </w:rPr>
              <w:t xml:space="preserve">“2 NR FR2 Cells, 2 </w:t>
            </w:r>
            <w:proofErr w:type="spellStart"/>
            <w:r w:rsidRPr="00EE18CD">
              <w:rPr>
                <w:lang w:eastAsia="zh-CN"/>
              </w:rPr>
              <w:t>SSBs</w:t>
            </w:r>
            <w:proofErr w:type="spellEnd"/>
            <w:r w:rsidRPr="00EE18CD">
              <w:rPr>
                <w:lang w:eastAsia="zh-CN"/>
              </w:rPr>
              <w:t xml:space="preserve">, 3 time periods, 1 </w:t>
            </w:r>
            <w:proofErr w:type="spellStart"/>
            <w:r w:rsidRPr="00EE18CD">
              <w:rPr>
                <w:lang w:eastAsia="zh-CN"/>
              </w:rPr>
              <w:t>AoA</w:t>
            </w:r>
            <w:proofErr w:type="spellEnd"/>
            <w:r w:rsidRPr="00EE18CD">
              <w:rPr>
                <w:lang w:eastAsia="zh-CN"/>
              </w:rPr>
              <w:t xml:space="preserve"> in Rx peak and rough beam”</w:t>
            </w:r>
          </w:p>
        </w:tc>
      </w:tr>
      <w:tr w:rsidR="00470E73" w:rsidRPr="00FF1664" w:rsidTr="00CD5A67">
        <w:tc>
          <w:tcPr>
            <w:tcW w:w="2968" w:type="dxa"/>
          </w:tcPr>
          <w:p w:rsidR="00470E73" w:rsidRPr="00FF1664" w:rsidRDefault="00470E73" w:rsidP="00CD5A67">
            <w:pPr>
              <w:pStyle w:val="TAL"/>
            </w:pPr>
            <w:r w:rsidRPr="00FF1664">
              <w:lastRenderedPageBreak/>
              <w:t>CSI-RS_Based_L1-SINR-Meas</w:t>
            </w:r>
          </w:p>
        </w:tc>
        <w:tc>
          <w:tcPr>
            <w:tcW w:w="1111" w:type="dxa"/>
          </w:tcPr>
          <w:p w:rsidR="00470E73" w:rsidRPr="00FF1664" w:rsidRDefault="00470E73" w:rsidP="00CD5A67">
            <w:pPr>
              <w:pStyle w:val="TAL"/>
            </w:pPr>
            <w:r w:rsidRPr="00FF1664">
              <w:rPr>
                <w:rFonts w:hint="eastAsia"/>
              </w:rPr>
              <w:t>4</w:t>
            </w:r>
            <w:r w:rsidRPr="00FF1664">
              <w:t>.7.7.1.2</w:t>
            </w:r>
          </w:p>
          <w:p w:rsidR="00470E73" w:rsidRPr="00FF1664" w:rsidRDefault="00470E73" w:rsidP="00CD5A67">
            <w:pPr>
              <w:pStyle w:val="TAL"/>
            </w:pPr>
            <w:r w:rsidRPr="00FF1664">
              <w:rPr>
                <w:rFonts w:hint="eastAsia"/>
              </w:rPr>
              <w:t>6</w:t>
            </w:r>
            <w:r w:rsidRPr="00FF1664">
              <w:t>.7.7.9.2</w:t>
            </w:r>
          </w:p>
        </w:tc>
        <w:tc>
          <w:tcPr>
            <w:tcW w:w="3234" w:type="dxa"/>
          </w:tcPr>
          <w:p w:rsidR="00470E73" w:rsidRPr="00FF1664" w:rsidRDefault="00470E73" w:rsidP="00CD5A67">
            <w:pPr>
              <w:pStyle w:val="TAL"/>
            </w:pPr>
            <w:r w:rsidRPr="00FF1664">
              <w:t>“38.533 4.7.7.1.2+6.7.9.1.2 TT.zip”</w:t>
            </w:r>
          </w:p>
        </w:tc>
        <w:tc>
          <w:tcPr>
            <w:tcW w:w="1986" w:type="dxa"/>
          </w:tcPr>
          <w:p w:rsidR="00470E73" w:rsidRPr="00FF1664" w:rsidRDefault="00470E73" w:rsidP="00CD5A67">
            <w:pPr>
              <w:pStyle w:val="TAL"/>
            </w:pPr>
            <w:r w:rsidRPr="00FF1664">
              <w:t>“1 NR Cell (1 E-</w:t>
            </w:r>
            <w:proofErr w:type="spellStart"/>
            <w:r w:rsidRPr="00FF1664">
              <w:t>UTRA</w:t>
            </w:r>
            <w:proofErr w:type="spellEnd"/>
            <w:r w:rsidRPr="00FF1664">
              <w:t xml:space="preserve"> Cell for NSA case), one time period, No fading”</w:t>
            </w:r>
          </w:p>
        </w:tc>
      </w:tr>
    </w:tbl>
    <w:p w:rsidR="00470E73" w:rsidRDefault="00470E73" w:rsidP="00470E73"/>
    <w:p w:rsidR="00FD6675" w:rsidRPr="00470E73" w:rsidRDefault="00FD6675" w:rsidP="00FD6675"/>
    <w:p w:rsidR="000722A7" w:rsidRPr="00203FB5" w:rsidRDefault="000722A7" w:rsidP="000722A7">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0722A7" w:rsidRPr="000722A7" w:rsidRDefault="000722A7" w:rsidP="000722A7"/>
    <w:sectPr w:rsidR="000722A7" w:rsidRPr="000722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1668" w:rsidRDefault="003D1668">
      <w:r>
        <w:separator/>
      </w:r>
    </w:p>
  </w:endnote>
  <w:endnote w:type="continuationSeparator" w:id="0">
    <w:p w:rsidR="003D1668" w:rsidRDefault="003D1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1668" w:rsidRDefault="003D1668">
      <w:r>
        <w:separator/>
      </w:r>
    </w:p>
  </w:footnote>
  <w:footnote w:type="continuationSeparator" w:id="0">
    <w:p w:rsidR="003D1668" w:rsidRDefault="003D16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5D"/>
    <w:rsid w:val="000032E0"/>
    <w:rsid w:val="0000611C"/>
    <w:rsid w:val="0001713B"/>
    <w:rsid w:val="00021E07"/>
    <w:rsid w:val="00022E4A"/>
    <w:rsid w:val="00030120"/>
    <w:rsid w:val="00037AE7"/>
    <w:rsid w:val="00040385"/>
    <w:rsid w:val="00041E10"/>
    <w:rsid w:val="00043DF6"/>
    <w:rsid w:val="00044A05"/>
    <w:rsid w:val="00045805"/>
    <w:rsid w:val="000536CB"/>
    <w:rsid w:val="00055AEE"/>
    <w:rsid w:val="0006442B"/>
    <w:rsid w:val="000646A0"/>
    <w:rsid w:val="00065842"/>
    <w:rsid w:val="0006601A"/>
    <w:rsid w:val="000722A7"/>
    <w:rsid w:val="00077537"/>
    <w:rsid w:val="00082332"/>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3000"/>
    <w:rsid w:val="00105FA2"/>
    <w:rsid w:val="00113A77"/>
    <w:rsid w:val="00117731"/>
    <w:rsid w:val="00127CF3"/>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6A9B"/>
    <w:rsid w:val="001B7A65"/>
    <w:rsid w:val="001D152D"/>
    <w:rsid w:val="001D4AD5"/>
    <w:rsid w:val="001E2D63"/>
    <w:rsid w:val="001E41F3"/>
    <w:rsid w:val="001E6198"/>
    <w:rsid w:val="001E6546"/>
    <w:rsid w:val="001E6674"/>
    <w:rsid w:val="001F2A7E"/>
    <w:rsid w:val="002006D8"/>
    <w:rsid w:val="002029B0"/>
    <w:rsid w:val="00203FB5"/>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937"/>
    <w:rsid w:val="00275D12"/>
    <w:rsid w:val="00284FEB"/>
    <w:rsid w:val="00286010"/>
    <w:rsid w:val="002860C4"/>
    <w:rsid w:val="00293E99"/>
    <w:rsid w:val="002A6414"/>
    <w:rsid w:val="002B417F"/>
    <w:rsid w:val="002B5741"/>
    <w:rsid w:val="002C32A2"/>
    <w:rsid w:val="002C5B7C"/>
    <w:rsid w:val="002E472E"/>
    <w:rsid w:val="002F24A5"/>
    <w:rsid w:val="002F402D"/>
    <w:rsid w:val="00304285"/>
    <w:rsid w:val="00305409"/>
    <w:rsid w:val="003164C3"/>
    <w:rsid w:val="00321439"/>
    <w:rsid w:val="00321F05"/>
    <w:rsid w:val="00325705"/>
    <w:rsid w:val="00325A96"/>
    <w:rsid w:val="00333E9C"/>
    <w:rsid w:val="003367D4"/>
    <w:rsid w:val="0034143F"/>
    <w:rsid w:val="003535E6"/>
    <w:rsid w:val="0035709F"/>
    <w:rsid w:val="003609EF"/>
    <w:rsid w:val="0036231A"/>
    <w:rsid w:val="00362A0B"/>
    <w:rsid w:val="003639A1"/>
    <w:rsid w:val="00366D6F"/>
    <w:rsid w:val="00374DD4"/>
    <w:rsid w:val="00376CC4"/>
    <w:rsid w:val="00376D8D"/>
    <w:rsid w:val="00376EA3"/>
    <w:rsid w:val="00381018"/>
    <w:rsid w:val="003916B4"/>
    <w:rsid w:val="00394E86"/>
    <w:rsid w:val="003A47B1"/>
    <w:rsid w:val="003B2FA5"/>
    <w:rsid w:val="003B7AFD"/>
    <w:rsid w:val="003C05ED"/>
    <w:rsid w:val="003C0751"/>
    <w:rsid w:val="003D1485"/>
    <w:rsid w:val="003D1668"/>
    <w:rsid w:val="003D4A19"/>
    <w:rsid w:val="003D4BD1"/>
    <w:rsid w:val="003D77EE"/>
    <w:rsid w:val="003E1A36"/>
    <w:rsid w:val="003E29CA"/>
    <w:rsid w:val="00400CE2"/>
    <w:rsid w:val="00401679"/>
    <w:rsid w:val="00402E4C"/>
    <w:rsid w:val="00410371"/>
    <w:rsid w:val="00420052"/>
    <w:rsid w:val="004242F1"/>
    <w:rsid w:val="00436291"/>
    <w:rsid w:val="00464B22"/>
    <w:rsid w:val="00470C37"/>
    <w:rsid w:val="00470E73"/>
    <w:rsid w:val="00480C3D"/>
    <w:rsid w:val="0048728F"/>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2507F"/>
    <w:rsid w:val="0053118E"/>
    <w:rsid w:val="00536FC2"/>
    <w:rsid w:val="00542801"/>
    <w:rsid w:val="00547111"/>
    <w:rsid w:val="0056252E"/>
    <w:rsid w:val="00566203"/>
    <w:rsid w:val="00567140"/>
    <w:rsid w:val="0057218C"/>
    <w:rsid w:val="0057503A"/>
    <w:rsid w:val="00587CC8"/>
    <w:rsid w:val="00590FB5"/>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010A"/>
    <w:rsid w:val="006141D7"/>
    <w:rsid w:val="00621188"/>
    <w:rsid w:val="0062316D"/>
    <w:rsid w:val="006257ED"/>
    <w:rsid w:val="006317D9"/>
    <w:rsid w:val="00633960"/>
    <w:rsid w:val="00635EC2"/>
    <w:rsid w:val="00636800"/>
    <w:rsid w:val="00637266"/>
    <w:rsid w:val="0063791A"/>
    <w:rsid w:val="00640B56"/>
    <w:rsid w:val="00647582"/>
    <w:rsid w:val="00653DEF"/>
    <w:rsid w:val="00660DC4"/>
    <w:rsid w:val="00661A1A"/>
    <w:rsid w:val="006658F8"/>
    <w:rsid w:val="00665C47"/>
    <w:rsid w:val="0067285C"/>
    <w:rsid w:val="00674450"/>
    <w:rsid w:val="00674B82"/>
    <w:rsid w:val="00675546"/>
    <w:rsid w:val="00682392"/>
    <w:rsid w:val="006840EA"/>
    <w:rsid w:val="00695808"/>
    <w:rsid w:val="00696887"/>
    <w:rsid w:val="00696B2E"/>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02A6"/>
    <w:rsid w:val="007A1A30"/>
    <w:rsid w:val="007A3510"/>
    <w:rsid w:val="007A7235"/>
    <w:rsid w:val="007B08BD"/>
    <w:rsid w:val="007B512A"/>
    <w:rsid w:val="007B550D"/>
    <w:rsid w:val="007B690E"/>
    <w:rsid w:val="007C2097"/>
    <w:rsid w:val="007C3014"/>
    <w:rsid w:val="007C312B"/>
    <w:rsid w:val="007C6062"/>
    <w:rsid w:val="007D6A07"/>
    <w:rsid w:val="007E1329"/>
    <w:rsid w:val="007E6FBE"/>
    <w:rsid w:val="007F0842"/>
    <w:rsid w:val="007F40DF"/>
    <w:rsid w:val="007F6327"/>
    <w:rsid w:val="007F7259"/>
    <w:rsid w:val="00801269"/>
    <w:rsid w:val="008040A8"/>
    <w:rsid w:val="0080557E"/>
    <w:rsid w:val="00814D9D"/>
    <w:rsid w:val="00815E2D"/>
    <w:rsid w:val="00823B1E"/>
    <w:rsid w:val="008245B5"/>
    <w:rsid w:val="00824EE2"/>
    <w:rsid w:val="00826D13"/>
    <w:rsid w:val="008279FA"/>
    <w:rsid w:val="008626E7"/>
    <w:rsid w:val="008656AF"/>
    <w:rsid w:val="00870EE7"/>
    <w:rsid w:val="0087181F"/>
    <w:rsid w:val="00872EEA"/>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64896"/>
    <w:rsid w:val="0097090B"/>
    <w:rsid w:val="0097586E"/>
    <w:rsid w:val="009777D9"/>
    <w:rsid w:val="009811B5"/>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882"/>
    <w:rsid w:val="00A47E70"/>
    <w:rsid w:val="00A50CF0"/>
    <w:rsid w:val="00A516F1"/>
    <w:rsid w:val="00A54135"/>
    <w:rsid w:val="00A6606D"/>
    <w:rsid w:val="00A7382D"/>
    <w:rsid w:val="00A7671C"/>
    <w:rsid w:val="00A8176C"/>
    <w:rsid w:val="00A965B0"/>
    <w:rsid w:val="00AA2CBC"/>
    <w:rsid w:val="00AA5DF9"/>
    <w:rsid w:val="00AB3029"/>
    <w:rsid w:val="00AC0DB6"/>
    <w:rsid w:val="00AC324A"/>
    <w:rsid w:val="00AC5820"/>
    <w:rsid w:val="00AC740B"/>
    <w:rsid w:val="00AD1CD8"/>
    <w:rsid w:val="00AF1605"/>
    <w:rsid w:val="00AF75A9"/>
    <w:rsid w:val="00B01DBE"/>
    <w:rsid w:val="00B01F3A"/>
    <w:rsid w:val="00B04ED6"/>
    <w:rsid w:val="00B17EDD"/>
    <w:rsid w:val="00B220E5"/>
    <w:rsid w:val="00B258BB"/>
    <w:rsid w:val="00B270D2"/>
    <w:rsid w:val="00B41A8A"/>
    <w:rsid w:val="00B4463D"/>
    <w:rsid w:val="00B46506"/>
    <w:rsid w:val="00B56B13"/>
    <w:rsid w:val="00B6152E"/>
    <w:rsid w:val="00B615CC"/>
    <w:rsid w:val="00B67B97"/>
    <w:rsid w:val="00B7439E"/>
    <w:rsid w:val="00B8249F"/>
    <w:rsid w:val="00B8277F"/>
    <w:rsid w:val="00B83815"/>
    <w:rsid w:val="00B85D22"/>
    <w:rsid w:val="00B86661"/>
    <w:rsid w:val="00B8794B"/>
    <w:rsid w:val="00B90047"/>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2060D"/>
    <w:rsid w:val="00C22CF0"/>
    <w:rsid w:val="00C23AF3"/>
    <w:rsid w:val="00C36CA0"/>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A779C"/>
    <w:rsid w:val="00CB52AD"/>
    <w:rsid w:val="00CC5026"/>
    <w:rsid w:val="00CC68D0"/>
    <w:rsid w:val="00CD5079"/>
    <w:rsid w:val="00CD714C"/>
    <w:rsid w:val="00CE14FB"/>
    <w:rsid w:val="00CE386E"/>
    <w:rsid w:val="00CE7615"/>
    <w:rsid w:val="00D02E13"/>
    <w:rsid w:val="00D03F9A"/>
    <w:rsid w:val="00D06A39"/>
    <w:rsid w:val="00D06D51"/>
    <w:rsid w:val="00D16F62"/>
    <w:rsid w:val="00D24496"/>
    <w:rsid w:val="00D24991"/>
    <w:rsid w:val="00D359E4"/>
    <w:rsid w:val="00D40D6F"/>
    <w:rsid w:val="00D41CA3"/>
    <w:rsid w:val="00D42BE1"/>
    <w:rsid w:val="00D47664"/>
    <w:rsid w:val="00D50255"/>
    <w:rsid w:val="00D66520"/>
    <w:rsid w:val="00D702DF"/>
    <w:rsid w:val="00D76D96"/>
    <w:rsid w:val="00D82521"/>
    <w:rsid w:val="00D97578"/>
    <w:rsid w:val="00DA103F"/>
    <w:rsid w:val="00DB0829"/>
    <w:rsid w:val="00DB0E8C"/>
    <w:rsid w:val="00DB32FF"/>
    <w:rsid w:val="00DB6060"/>
    <w:rsid w:val="00DC624E"/>
    <w:rsid w:val="00DD2363"/>
    <w:rsid w:val="00DE2F10"/>
    <w:rsid w:val="00DE34CF"/>
    <w:rsid w:val="00DE6A82"/>
    <w:rsid w:val="00E07DB8"/>
    <w:rsid w:val="00E13F3D"/>
    <w:rsid w:val="00E26D3B"/>
    <w:rsid w:val="00E33E58"/>
    <w:rsid w:val="00E34898"/>
    <w:rsid w:val="00E356B0"/>
    <w:rsid w:val="00E56C5A"/>
    <w:rsid w:val="00E57A1C"/>
    <w:rsid w:val="00E62255"/>
    <w:rsid w:val="00E62713"/>
    <w:rsid w:val="00E70236"/>
    <w:rsid w:val="00E71635"/>
    <w:rsid w:val="00E80B68"/>
    <w:rsid w:val="00E826F1"/>
    <w:rsid w:val="00E83243"/>
    <w:rsid w:val="00E837A5"/>
    <w:rsid w:val="00E85504"/>
    <w:rsid w:val="00E868B6"/>
    <w:rsid w:val="00EB09B7"/>
    <w:rsid w:val="00EC12E9"/>
    <w:rsid w:val="00EC168E"/>
    <w:rsid w:val="00EC272F"/>
    <w:rsid w:val="00EC4626"/>
    <w:rsid w:val="00ED1008"/>
    <w:rsid w:val="00ED505B"/>
    <w:rsid w:val="00ED5CE0"/>
    <w:rsid w:val="00ED5ED3"/>
    <w:rsid w:val="00EE7D7C"/>
    <w:rsid w:val="00F1294D"/>
    <w:rsid w:val="00F14025"/>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B7DD4"/>
    <w:rsid w:val="00FD1760"/>
    <w:rsid w:val="00FD45EF"/>
    <w:rsid w:val="00FD6675"/>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83D8C"/>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10524-2889-4620-B1EB-A7B9A8446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TotalTime>
  <Pages>7</Pages>
  <Words>1380</Words>
  <Characters>7872</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2022-08-22T02:54:00Z</dcterms:created>
  <dcterms:modified xsi:type="dcterms:W3CDTF">2022-11-02T04:25:00Z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(3)R+NH3P+M7GO68YmhUEJW1tpxc+e1ju9UA2dG6B5GnrbH8/3BW1NM6aZYLKtyaYGO7nVRapQh
TDwDTpu+NDzAqSQoyqd1dGyWgH6GzidxHt27WRJNpiv8Tfvb2Js6ta79WhczmFALSiO3eeWQ
iNWta7SuYdfYJJGVb6AG5zTca8k8G634eqnY2ghJLPqi/11USfN3sKza03lbHjj6sa98CbZM
UoH9XfBMUdoT87RCB9</vt:lpwstr>
  </property>
  <property fmtid="{D5CDD505-2E9C-101B-9397-08002B2CF9AE}" pid="22" name="_2015_ms_pID_7253431">
    <vt:lpwstr>hgB66+fmkICje4L9W2DtvKObelTC7kUf0cpqe8M0Ol5lCkGifaWQcS
q73VHtkSDhp+JGw7/qEb+YuTrOpbOrA13MLtmY1cWH9FJ34hZQtmqFw7PPwqQpv2jxdeTnDB
2ZTDQJm2WJ8P5Zp3sj0DhwNbLwUE9OiQGLkdrNj0G9Co2wP/IrG3waAwuB52vLrbVqEgtIXV
Pur7OpVI1d1Taz3lzoDGfkKVK6B2RDaey9i8</vt:lpwstr>
  </property>
  <property fmtid="{D5CDD505-2E9C-101B-9397-08002B2CF9AE}" pid="23" name="_2015_ms_pID_7253432">
    <vt:lpwstr>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